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F82AC" w14:textId="49FB17AD" w:rsidR="00BF2C78" w:rsidRPr="00C53393" w:rsidRDefault="00BF2C78" w:rsidP="00BF2C78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_Ref399006623"/>
      <w:bookmarkStart w:id="1" w:name="_Toc92513360"/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08336F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113</w:t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E81872" w:rsidRPr="00E81872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R4-2419553</w:t>
      </w:r>
    </w:p>
    <w:p w14:paraId="0BA18E60" w14:textId="77777777" w:rsidR="00376EBC" w:rsidRDefault="00376EBC" w:rsidP="00376EBC">
      <w:pPr>
        <w:rPr>
          <w:rFonts w:ascii="Arial" w:eastAsia="SimSun" w:hAnsi="Arial" w:cs="Arial"/>
          <w:b/>
          <w:kern w:val="0"/>
          <w:sz w:val="24"/>
          <w:szCs w:val="24"/>
        </w:rPr>
      </w:pPr>
      <w:r w:rsidRPr="006F1390">
        <w:rPr>
          <w:rFonts w:ascii="Arial" w:eastAsia="SimSun" w:hAnsi="Arial" w:cs="Arial"/>
          <w:b/>
          <w:kern w:val="0"/>
          <w:sz w:val="24"/>
          <w:szCs w:val="24"/>
        </w:rPr>
        <w:t>Orlando, US, 18th – 22nd November, 2024</w:t>
      </w:r>
    </w:p>
    <w:p w14:paraId="3F66B3AB" w14:textId="77777777" w:rsidR="0040353F" w:rsidRDefault="0040353F" w:rsidP="007B5F04">
      <w:pPr>
        <w:rPr>
          <w:rFonts w:ascii="Arial" w:hAnsi="Arial" w:cs="Arial"/>
          <w:kern w:val="0"/>
          <w:sz w:val="22"/>
          <w:szCs w:val="20"/>
          <w:lang w:val="en-GB"/>
        </w:rPr>
      </w:pPr>
    </w:p>
    <w:p w14:paraId="6C561F10" w14:textId="77777777" w:rsidR="00376EBC" w:rsidRPr="00376EBC" w:rsidRDefault="00376EBC" w:rsidP="007B5F04">
      <w:pPr>
        <w:rPr>
          <w:rFonts w:ascii="Arial" w:hAnsi="Arial" w:cs="Arial"/>
          <w:kern w:val="0"/>
          <w:sz w:val="22"/>
          <w:szCs w:val="20"/>
          <w:lang w:val="en-GB"/>
        </w:rPr>
      </w:pPr>
    </w:p>
    <w:p w14:paraId="620786CE" w14:textId="7063B58D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="00E439D4" w:rsidRPr="00E439D4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Qualcomm Incorporated</w:t>
      </w:r>
    </w:p>
    <w:p w14:paraId="55CB64F3" w14:textId="121A85E3" w:rsidR="0040353F" w:rsidRPr="00C7082A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52EF0" w:rsidRPr="00152EF0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TP </w:t>
      </w:r>
      <w:r w:rsidR="0008336F">
        <w:rPr>
          <w:rFonts w:ascii="Arial" w:hAnsi="Arial" w:cs="Arial" w:hint="eastAsia"/>
          <w:kern w:val="0"/>
          <w:sz w:val="22"/>
          <w:szCs w:val="20"/>
          <w:lang w:val="en-GB"/>
        </w:rPr>
        <w:t xml:space="preserve">to 38.769 </w:t>
      </w:r>
      <w:r w:rsidR="00C7082A">
        <w:rPr>
          <w:rFonts w:ascii="Arial" w:hAnsi="Arial" w:cs="Arial" w:hint="eastAsia"/>
          <w:kern w:val="0"/>
          <w:sz w:val="22"/>
          <w:szCs w:val="20"/>
          <w:lang w:val="en-GB"/>
        </w:rPr>
        <w:t xml:space="preserve">on </w:t>
      </w:r>
      <w:r w:rsidR="0008336F">
        <w:rPr>
          <w:rFonts w:ascii="Arial" w:hAnsi="Arial" w:cs="Arial" w:hint="eastAsia"/>
          <w:kern w:val="0"/>
          <w:sz w:val="22"/>
          <w:szCs w:val="20"/>
          <w:lang w:val="en-GB"/>
        </w:rPr>
        <w:t xml:space="preserve">co-existence evaluation </w:t>
      </w:r>
      <w:r w:rsidR="00E439D4">
        <w:rPr>
          <w:rFonts w:ascii="Arial" w:hAnsi="Arial" w:cs="Arial"/>
          <w:kern w:val="0"/>
          <w:sz w:val="22"/>
          <w:szCs w:val="20"/>
          <w:lang w:val="en-GB"/>
        </w:rPr>
        <w:t>methodology</w:t>
      </w:r>
    </w:p>
    <w:p w14:paraId="76ECAF7E" w14:textId="785CAAF4" w:rsidR="0040353F" w:rsidRPr="00C7082A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SimSun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611C08">
        <w:rPr>
          <w:rFonts w:ascii="Arial" w:hAnsi="Arial" w:cs="Arial" w:hint="eastAsia"/>
          <w:kern w:val="0"/>
          <w:sz w:val="22"/>
          <w:szCs w:val="20"/>
        </w:rPr>
        <w:t>7</w:t>
      </w:r>
      <w:r w:rsidR="00C7082A">
        <w:rPr>
          <w:rFonts w:ascii="Arial" w:hAnsi="Arial" w:cs="Arial" w:hint="eastAsia"/>
          <w:kern w:val="0"/>
          <w:sz w:val="22"/>
          <w:szCs w:val="20"/>
        </w:rPr>
        <w:t>.</w:t>
      </w:r>
      <w:r w:rsidR="00611C08">
        <w:rPr>
          <w:rFonts w:ascii="Arial" w:hAnsi="Arial" w:cs="Arial" w:hint="eastAsia"/>
          <w:kern w:val="0"/>
          <w:sz w:val="22"/>
          <w:szCs w:val="20"/>
        </w:rPr>
        <w:t>21</w:t>
      </w:r>
      <w:r w:rsidR="00C7082A">
        <w:rPr>
          <w:rFonts w:ascii="Arial" w:hAnsi="Arial" w:cs="Arial" w:hint="eastAsia"/>
          <w:kern w:val="0"/>
          <w:sz w:val="22"/>
          <w:szCs w:val="20"/>
        </w:rPr>
        <w:t>.</w:t>
      </w:r>
      <w:r w:rsidR="00611C08">
        <w:rPr>
          <w:rFonts w:ascii="Arial" w:hAnsi="Arial" w:cs="Arial" w:hint="eastAsia"/>
          <w:kern w:val="0"/>
          <w:sz w:val="22"/>
          <w:szCs w:val="20"/>
        </w:rPr>
        <w:t>2.1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SimSun" w:hAnsi="Arial" w:cs="Times New Roman"/>
          <w:kern w:val="0"/>
          <w:sz w:val="36"/>
          <w:szCs w:val="20"/>
          <w:lang w:val="en-GB"/>
        </w:rPr>
        <w:t>Introduction</w:t>
      </w:r>
    </w:p>
    <w:p w14:paraId="551A4254" w14:textId="07586317" w:rsidR="003825E1" w:rsidRPr="0008336F" w:rsidRDefault="0008336F" w:rsidP="003825E1">
      <w:pPr>
        <w:rPr>
          <w:rFonts w:ascii="Times New Roman" w:hAnsi="Times New Roman" w:cs="Times New Roman"/>
          <w:sz w:val="20"/>
          <w:szCs w:val="20"/>
        </w:rPr>
      </w:pPr>
      <w:r w:rsidRPr="0008336F">
        <w:rPr>
          <w:rFonts w:ascii="Times New Roman" w:hAnsi="Times New Roman" w:cs="Times New Roman"/>
          <w:sz w:val="20"/>
          <w:szCs w:val="20"/>
        </w:rPr>
        <w:t>I</w:t>
      </w:r>
      <w:r w:rsidRPr="0008336F">
        <w:rPr>
          <w:rFonts w:ascii="Times New Roman" w:hAnsi="Times New Roman" w:cs="Times New Roman" w:hint="eastAsia"/>
          <w:sz w:val="20"/>
          <w:szCs w:val="20"/>
        </w:rPr>
        <w:t>n</w:t>
      </w:r>
      <w:r>
        <w:rPr>
          <w:rFonts w:ascii="Times New Roman" w:hAnsi="Times New Roman" w:cs="Times New Roman" w:hint="eastAsia"/>
          <w:sz w:val="20"/>
          <w:szCs w:val="20"/>
        </w:rPr>
        <w:t xml:space="preserve"> previous meeting</w:t>
      </w:r>
      <w:r w:rsidR="00E439D4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E439D4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DB37E4">
        <w:rPr>
          <w:rFonts w:ascii="Times New Roman" w:hAnsi="Times New Roman" w:cs="Times New Roman" w:hint="eastAsia"/>
          <w:sz w:val="20"/>
          <w:szCs w:val="20"/>
        </w:rPr>
        <w:t xml:space="preserve">co-existence </w:t>
      </w:r>
      <w:r w:rsidR="00DB37E4">
        <w:rPr>
          <w:rFonts w:ascii="Times New Roman" w:hAnsi="Times New Roman" w:cs="Times New Roman"/>
          <w:sz w:val="20"/>
          <w:szCs w:val="20"/>
        </w:rPr>
        <w:t>evaluation</w:t>
      </w:r>
      <w:r w:rsidR="00DB37E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B37E4">
        <w:rPr>
          <w:rFonts w:ascii="Times New Roman" w:hAnsi="Times New Roman" w:cs="Times New Roman"/>
          <w:sz w:val="20"/>
          <w:szCs w:val="20"/>
        </w:rPr>
        <w:t>methodology</w:t>
      </w:r>
      <w:r w:rsidR="00DB37E4">
        <w:rPr>
          <w:rFonts w:ascii="Times New Roman" w:hAnsi="Times New Roman" w:cs="Times New Roman" w:hint="eastAsia"/>
          <w:sz w:val="20"/>
          <w:szCs w:val="20"/>
        </w:rPr>
        <w:t xml:space="preserve"> were </w:t>
      </w:r>
      <w:r w:rsidR="00DB37E4">
        <w:rPr>
          <w:rFonts w:ascii="Times New Roman" w:hAnsi="Times New Roman" w:cs="Times New Roman"/>
          <w:sz w:val="20"/>
          <w:szCs w:val="20"/>
        </w:rPr>
        <w:t>discussed</w:t>
      </w:r>
      <w:r w:rsidR="00DB37E4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4F5D70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4F5D70">
        <w:rPr>
          <w:rFonts w:ascii="Times New Roman" w:hAnsi="Times New Roman" w:cs="Times New Roman"/>
          <w:sz w:val="20"/>
          <w:szCs w:val="20"/>
        </w:rPr>
        <w:t>agreements</w:t>
      </w:r>
      <w:r w:rsidR="004F5D70">
        <w:rPr>
          <w:rFonts w:ascii="Times New Roman" w:hAnsi="Times New Roman" w:cs="Times New Roman" w:hint="eastAsia"/>
          <w:sz w:val="20"/>
          <w:szCs w:val="20"/>
        </w:rPr>
        <w:t xml:space="preserve"> were </w:t>
      </w:r>
      <w:r w:rsidR="00DB37E4">
        <w:rPr>
          <w:rFonts w:ascii="Times New Roman" w:hAnsi="Times New Roman" w:cs="Times New Roman"/>
          <w:sz w:val="20"/>
          <w:szCs w:val="20"/>
        </w:rPr>
        <w:t>captured</w:t>
      </w:r>
      <w:r w:rsidR="00DB37E4">
        <w:rPr>
          <w:rFonts w:ascii="Times New Roman" w:hAnsi="Times New Roman" w:cs="Times New Roman" w:hint="eastAsia"/>
          <w:sz w:val="20"/>
          <w:szCs w:val="20"/>
        </w:rPr>
        <w:t xml:space="preserve"> in TR </w:t>
      </w:r>
      <w:r w:rsidR="004F5D70">
        <w:rPr>
          <w:rFonts w:ascii="Times New Roman" w:hAnsi="Times New Roman" w:cs="Times New Roman" w:hint="eastAsia"/>
          <w:sz w:val="20"/>
          <w:szCs w:val="20"/>
        </w:rPr>
        <w:t>37.769</w:t>
      </w:r>
      <w:r w:rsidR="00BE1706">
        <w:rPr>
          <w:rFonts w:ascii="Times New Roman" w:hAnsi="Times New Roman" w:cs="Times New Roman" w:hint="eastAsia"/>
          <w:sz w:val="20"/>
          <w:szCs w:val="20"/>
        </w:rPr>
        <w:t xml:space="preserve"> v1.0.0</w:t>
      </w:r>
      <w:r w:rsidR="009532F1">
        <w:rPr>
          <w:rFonts w:ascii="Times New Roman" w:hAnsi="Times New Roman" w:cs="Times New Roman" w:hint="eastAsia"/>
          <w:sz w:val="20"/>
          <w:szCs w:val="20"/>
        </w:rPr>
        <w:t>.</w:t>
      </w:r>
      <w:r w:rsidR="00BE1706">
        <w:rPr>
          <w:rFonts w:ascii="Times New Roman" w:hAnsi="Times New Roman" w:cs="Times New Roman" w:hint="eastAsia"/>
          <w:sz w:val="20"/>
          <w:szCs w:val="20"/>
        </w:rPr>
        <w:t xml:space="preserve"> In this meeting we </w:t>
      </w:r>
      <w:r w:rsidR="00BE1706">
        <w:rPr>
          <w:rFonts w:ascii="Times New Roman" w:hAnsi="Times New Roman" w:cs="Times New Roman"/>
          <w:sz w:val="20"/>
          <w:szCs w:val="20"/>
        </w:rPr>
        <w:t>provide</w:t>
      </w:r>
      <w:r w:rsidR="00BE1706">
        <w:rPr>
          <w:rFonts w:ascii="Times New Roman" w:hAnsi="Times New Roman" w:cs="Times New Roman" w:hint="eastAsia"/>
          <w:sz w:val="20"/>
          <w:szCs w:val="20"/>
        </w:rPr>
        <w:t xml:space="preserve"> text </w:t>
      </w:r>
      <w:r w:rsidR="00BE1706">
        <w:rPr>
          <w:rFonts w:ascii="Times New Roman" w:hAnsi="Times New Roman" w:cs="Times New Roman"/>
          <w:sz w:val="20"/>
          <w:szCs w:val="20"/>
        </w:rPr>
        <w:t>proposal</w:t>
      </w:r>
      <w:r w:rsidR="00BE1706">
        <w:rPr>
          <w:rFonts w:ascii="Times New Roman" w:hAnsi="Times New Roman" w:cs="Times New Roman" w:hint="eastAsia"/>
          <w:sz w:val="20"/>
          <w:szCs w:val="20"/>
        </w:rPr>
        <w:t xml:space="preserve"> on coexistence </w:t>
      </w:r>
      <w:r w:rsidR="00BE1706">
        <w:rPr>
          <w:rFonts w:ascii="Times New Roman" w:hAnsi="Times New Roman" w:cs="Times New Roman"/>
          <w:sz w:val="20"/>
          <w:szCs w:val="20"/>
        </w:rPr>
        <w:t>evaluation</w:t>
      </w:r>
      <w:r w:rsidR="00BE170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E1706">
        <w:rPr>
          <w:rFonts w:ascii="Times New Roman" w:hAnsi="Times New Roman" w:cs="Times New Roman"/>
          <w:sz w:val="20"/>
          <w:szCs w:val="20"/>
        </w:rPr>
        <w:t>methodology</w:t>
      </w:r>
      <w:r w:rsidR="00BE1706">
        <w:rPr>
          <w:rFonts w:ascii="Times New Roman" w:hAnsi="Times New Roman" w:cs="Times New Roman" w:hint="eastAsia"/>
          <w:sz w:val="20"/>
          <w:szCs w:val="20"/>
        </w:rPr>
        <w:t xml:space="preserve"> based on the latest </w:t>
      </w:r>
      <w:r w:rsidR="00F924E9">
        <w:rPr>
          <w:rFonts w:ascii="Times New Roman" w:hAnsi="Times New Roman" w:cs="Times New Roman"/>
          <w:sz w:val="20"/>
          <w:szCs w:val="20"/>
        </w:rPr>
        <w:t>agreements</w:t>
      </w:r>
      <w:r w:rsidR="00BE1706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2433419B" w14:textId="0F2CA818" w:rsidR="009C7A33" w:rsidRDefault="003825E1" w:rsidP="008105AE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/>
        </w:rPr>
        <w:t>Text proposal</w:t>
      </w:r>
    </w:p>
    <w:p w14:paraId="1C2BB31D" w14:textId="1A95C822" w:rsidR="006F3584" w:rsidRDefault="003825E1" w:rsidP="003825E1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769D85A1" w14:textId="77777777" w:rsidR="00414B9B" w:rsidRPr="00414B9B" w:rsidRDefault="00414B9B" w:rsidP="00414B9B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</w:pPr>
      <w:bookmarkStart w:id="2" w:name="_Toc175766762"/>
      <w:r w:rsidRPr="00414B9B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>6.6.4</w:t>
      </w:r>
      <w:r w:rsidRPr="00414B9B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ab/>
        <w:t>Co-existence simulation methodology</w:t>
      </w:r>
      <w:bookmarkEnd w:id="2"/>
    </w:p>
    <w:p w14:paraId="141C67E1" w14:textId="77777777" w:rsidR="00414B9B" w:rsidRPr="00414B9B" w:rsidRDefault="00414B9B" w:rsidP="00414B9B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/>
        </w:rPr>
      </w:pPr>
      <w:bookmarkStart w:id="3" w:name="_Toc175766763"/>
      <w:r w:rsidRPr="00414B9B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>6.6.4.1</w:t>
      </w:r>
      <w:r w:rsidRPr="00414B9B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ab/>
        <w:t>Coexistence evaluation methodology</w:t>
      </w:r>
      <w:bookmarkEnd w:id="3"/>
    </w:p>
    <w:p w14:paraId="20C9D5EB" w14:textId="77777777" w:rsidR="00414B9B" w:rsidRPr="00414B9B" w:rsidRDefault="00414B9B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>The coexistence evaluation methodology can be summarized as:</w:t>
      </w:r>
    </w:p>
    <w:p w14:paraId="7A204E2B" w14:textId="77777777" w:rsidR="00414B9B" w:rsidRPr="00414B9B" w:rsidRDefault="00414B9B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>1)</w:t>
      </w: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ab/>
        <w:t>Aggressor and victim network are generated. NR UEs and A-IoT devices are distributed as described by parameter assumptions.</w:t>
      </w:r>
    </w:p>
    <w:p w14:paraId="4463B17F" w14:textId="77777777" w:rsidR="00414B9B" w:rsidRDefault="00414B9B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ins w:id="4" w:author="Qualcomm_Bin Han" w:date="2024-11-08T21:25:00Z" w16du:dateUtc="2024-11-08T13:25:00Z"/>
          <w:rFonts w:ascii="Times New Roman" w:eastAsia="SimSun" w:hAnsi="Times New Roman" w:cs="Times New Roman"/>
          <w:kern w:val="0"/>
          <w:sz w:val="20"/>
          <w:szCs w:val="20"/>
        </w:rPr>
      </w:pP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>2)</w:t>
      </w: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ab/>
        <w:t xml:space="preserve">UEs are associated to BS based on coupling loss, and A-IoT devices are associated to A-IoT reader or intermediate UE based on coupling. </w:t>
      </w:r>
    </w:p>
    <w:p w14:paraId="4C919CB1" w14:textId="17D544BD" w:rsidR="004A2755" w:rsidRDefault="00FA33C3" w:rsidP="00137FBD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ins w:id="5" w:author="Qualcomm_Bin Han" w:date="2024-11-08T21:31:00Z" w16du:dateUtc="2024-11-08T13:31:00Z"/>
          <w:rFonts w:ascii="Times New Roman" w:eastAsia="SimSun" w:hAnsi="Times New Roman" w:cs="Times New Roman"/>
          <w:kern w:val="0"/>
          <w:sz w:val="20"/>
          <w:szCs w:val="20"/>
        </w:rPr>
      </w:pPr>
      <w:ins w:id="6" w:author="Qualcomm_Bin Han" w:date="2024-11-08T21:26:00Z" w16du:dateUtc="2024-11-08T13:26:00Z">
        <w:r w:rsidRPr="00414B9B">
          <w:rPr>
            <w:rFonts w:ascii="Times New Roman" w:eastAsia="SimSun" w:hAnsi="Times New Roman" w:cs="Times New Roman"/>
            <w:kern w:val="0"/>
            <w:sz w:val="20"/>
            <w:szCs w:val="20"/>
          </w:rPr>
          <w:t>-</w:t>
        </w:r>
        <w:r w:rsidRPr="00414B9B">
          <w:rPr>
            <w:rFonts w:ascii="Times New Roman" w:eastAsia="SimSun" w:hAnsi="Times New Roman" w:cs="Times New Roman"/>
            <w:kern w:val="0"/>
            <w:sz w:val="20"/>
            <w:szCs w:val="20"/>
          </w:rPr>
          <w:tab/>
        </w:r>
        <w:r w:rsidRPr="00FA33C3">
          <w:rPr>
            <w:rFonts w:ascii="Times New Roman" w:eastAsia="SimSun" w:hAnsi="Times New Roman" w:cs="Times New Roman"/>
            <w:kern w:val="0"/>
            <w:sz w:val="20"/>
            <w:szCs w:val="20"/>
            <w:rPrChange w:id="7" w:author="Qualcomm_Bin Han" w:date="2024-11-08T21:26:00Z" w16du:dateUtc="2024-11-08T13:26:00Z">
              <w:rPr/>
            </w:rPrChange>
          </w:rPr>
          <w:t xml:space="preserve">For </w:t>
        </w:r>
        <w:r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 xml:space="preserve">A-IoT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</w:rPr>
          <w:t>devices</w:t>
        </w:r>
        <w:r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 xml:space="preserve"> are associated to A-IoT reader</w:t>
        </w:r>
        <w:r w:rsidR="00870C94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 xml:space="preserve">: </w:t>
        </w:r>
      </w:ins>
      <w:ins w:id="8" w:author="Qualcomm_Bin Han" w:date="2024-11-08T21:25:00Z" w16du:dateUtc="2024-11-08T13:25:00Z">
        <w:r w:rsidR="004A2755" w:rsidRPr="00FA33C3">
          <w:rPr>
            <w:rFonts w:ascii="Times New Roman" w:eastAsia="SimSun" w:hAnsi="Times New Roman" w:cs="Times New Roman"/>
            <w:kern w:val="0"/>
            <w:sz w:val="20"/>
            <w:szCs w:val="20"/>
            <w:rPrChange w:id="9" w:author="Qualcomm_Bin Han" w:date="2024-11-08T21:26:00Z" w16du:dateUtc="2024-11-08T13:26:00Z">
              <w:rPr/>
            </w:rPrChange>
          </w:rPr>
          <w:t xml:space="preserve">In Table 6.6.3.1-1, two A-IoT readers are activated in one drop and active readers are 60m apart. </w:t>
        </w:r>
      </w:ins>
      <w:ins w:id="10" w:author="Qualcomm_Bin Han" w:date="2024-11-08T21:26:00Z" w16du:dateUtc="2024-11-08T13:26:00Z">
        <w:r w:rsidR="00870C94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>T</w:t>
        </w:r>
      </w:ins>
      <w:ins w:id="11" w:author="Qualcomm_Bin Han" w:date="2024-11-08T21:25:00Z" w16du:dateUtc="2024-11-08T13:25:00Z">
        <w:r w:rsidR="004A2755" w:rsidRPr="00FA33C3">
          <w:rPr>
            <w:rFonts w:ascii="Times New Roman" w:eastAsia="SimSun" w:hAnsi="Times New Roman" w:cs="Times New Roman"/>
            <w:kern w:val="0"/>
            <w:sz w:val="20"/>
            <w:szCs w:val="20"/>
            <w:rPrChange w:id="12" w:author="Qualcomm_Bin Han" w:date="2024-11-08T21:26:00Z" w16du:dateUtc="2024-11-08T13:26:00Z">
              <w:rPr/>
            </w:rPrChange>
          </w:rPr>
          <w:t>he device access to the reader is randomly selected from candidate devices whose R2D receiving power</w:t>
        </w:r>
        <w:r w:rsidR="00513F41" w:rsidRPr="00FA33C3">
          <w:rPr>
            <w:rFonts w:ascii="Times New Roman" w:eastAsia="SimSun" w:hAnsi="Times New Roman" w:cs="Times New Roman"/>
            <w:kern w:val="0"/>
            <w:sz w:val="20"/>
            <w:szCs w:val="20"/>
            <w:rPrChange w:id="13" w:author="Qualcomm_Bin Han" w:date="2024-11-08T21:26:00Z" w16du:dateUtc="2024-11-08T13:26:00Z">
              <w:rPr/>
            </w:rPrChange>
          </w:rPr>
          <w:t>/coupling</w:t>
        </w:r>
        <w:r w:rsidR="004A2755" w:rsidRPr="00FA33C3">
          <w:rPr>
            <w:rFonts w:ascii="Times New Roman" w:eastAsia="SimSun" w:hAnsi="Times New Roman" w:cs="Times New Roman"/>
            <w:kern w:val="0"/>
            <w:sz w:val="20"/>
            <w:szCs w:val="20"/>
            <w:rPrChange w:id="14" w:author="Qualcomm_Bin Han" w:date="2024-11-08T21:26:00Z" w16du:dateUtc="2024-11-08T13:26:00Z">
              <w:rPr/>
            </w:rPrChange>
          </w:rPr>
          <w:t xml:space="preserve"> from one reader is higher than the other and meanwhile the receiving power meets the -36 dBm </w:t>
        </w:r>
      </w:ins>
      <w:ins w:id="15" w:author="Qualcomm_Bin Han" w:date="2024-11-08T21:27:00Z" w16du:dateUtc="2024-11-08T13:27:00Z">
        <w:r w:rsidR="00870C94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>d</w:t>
        </w:r>
      </w:ins>
      <w:ins w:id="16" w:author="Qualcomm_Bin Han" w:date="2024-11-08T21:25:00Z" w16du:dateUtc="2024-11-08T13:25:00Z">
        <w:r w:rsidR="004A2755" w:rsidRPr="00FA33C3">
          <w:rPr>
            <w:rFonts w:ascii="Times New Roman" w:eastAsia="SimSun" w:hAnsi="Times New Roman" w:cs="Times New Roman"/>
            <w:kern w:val="0"/>
            <w:sz w:val="20"/>
            <w:szCs w:val="20"/>
            <w:rPrChange w:id="17" w:author="Qualcomm_Bin Han" w:date="2024-11-08T21:26:00Z" w16du:dateUtc="2024-11-08T13:26:00Z">
              <w:rPr/>
            </w:rPrChange>
          </w:rPr>
          <w:t>evice receiver sensitivity</w:t>
        </w:r>
      </w:ins>
      <w:ins w:id="18" w:author="Qualcomm_Bin Han" w:date="2024-11-08T21:27:00Z" w16du:dateUtc="2024-11-08T13:27:00Z">
        <w:r w:rsidR="00870C94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 xml:space="preserve">. Following </w:t>
        </w:r>
        <w:r w:rsidR="007E5F7B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 xml:space="preserve">this </w:t>
        </w:r>
        <w:r w:rsidR="007E5F7B">
          <w:rPr>
            <w:rFonts w:ascii="Times New Roman" w:eastAsia="SimSun" w:hAnsi="Times New Roman" w:cs="Times New Roman"/>
            <w:kern w:val="0"/>
            <w:sz w:val="20"/>
            <w:szCs w:val="20"/>
          </w:rPr>
          <w:t>access</w:t>
        </w:r>
        <w:r w:rsidR="007E5F7B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 xml:space="preserve"> </w:t>
        </w:r>
        <w:r w:rsidR="007E5F7B">
          <w:rPr>
            <w:rFonts w:ascii="Times New Roman" w:eastAsia="SimSun" w:hAnsi="Times New Roman" w:cs="Times New Roman"/>
            <w:kern w:val="0"/>
            <w:sz w:val="20"/>
            <w:szCs w:val="20"/>
          </w:rPr>
          <w:t>control</w:t>
        </w:r>
        <w:r w:rsidR="007E5F7B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 xml:space="preserve"> algorithm, the </w:t>
        </w:r>
      </w:ins>
      <w:ins w:id="19" w:author="Qualcomm_Bin Han" w:date="2024-11-08T21:28:00Z" w16du:dateUtc="2024-11-08T13:28:00Z">
        <w:r w:rsidR="007E5F7B">
          <w:rPr>
            <w:rFonts w:ascii="Times New Roman" w:eastAsia="SimSun" w:hAnsi="Times New Roman" w:cs="Times New Roman"/>
            <w:kern w:val="0"/>
            <w:sz w:val="20"/>
            <w:szCs w:val="20"/>
          </w:rPr>
          <w:t>performance</w:t>
        </w:r>
        <w:r w:rsidR="007E5F7B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 xml:space="preserve"> of device </w:t>
        </w:r>
        <w:proofErr w:type="spellStart"/>
        <w:r w:rsidR="007E5F7B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>can not</w:t>
        </w:r>
        <w:proofErr w:type="spellEnd"/>
        <w:r w:rsidR="007E5F7B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 xml:space="preserve"> be </w:t>
        </w:r>
        <w:r w:rsidR="007E5F7B">
          <w:rPr>
            <w:rFonts w:ascii="Times New Roman" w:eastAsia="SimSun" w:hAnsi="Times New Roman" w:cs="Times New Roman"/>
            <w:kern w:val="0"/>
            <w:sz w:val="20"/>
            <w:szCs w:val="20"/>
          </w:rPr>
          <w:t>guaranteed</w:t>
        </w:r>
        <w:r w:rsidR="007F1E14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 xml:space="preserve"> since </w:t>
        </w:r>
      </w:ins>
      <w:ins w:id="20" w:author="Qualcomm_Bin Han" w:date="2024-11-08T21:29:00Z" w16du:dateUtc="2024-11-08T13:29:00Z">
        <w:r w:rsidR="007B14FE" w:rsidRPr="007B14FE">
          <w:rPr>
            <w:rFonts w:ascii="Times New Roman" w:eastAsia="SimSun" w:hAnsi="Times New Roman" w:cs="Times New Roman"/>
            <w:kern w:val="0"/>
            <w:sz w:val="20"/>
            <w:szCs w:val="20"/>
          </w:rPr>
          <w:t xml:space="preserve">the reader that a device accesses at a certain </w:t>
        </w:r>
        <w:r w:rsidR="00137FBD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>time</w:t>
        </w:r>
        <w:r w:rsidR="007B14FE" w:rsidRPr="007B14FE">
          <w:rPr>
            <w:rFonts w:ascii="Times New Roman" w:eastAsia="SimSun" w:hAnsi="Times New Roman" w:cs="Times New Roman"/>
            <w:kern w:val="0"/>
            <w:sz w:val="20"/>
            <w:szCs w:val="20"/>
          </w:rPr>
          <w:t xml:space="preserve"> is not necessarily </w:t>
        </w:r>
      </w:ins>
      <w:ins w:id="21" w:author="Qualcomm_Bin Han" w:date="2024-11-08T21:30:00Z" w16du:dateUtc="2024-11-08T13:30:00Z">
        <w:r w:rsidR="00137FBD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 xml:space="preserve">a good one. </w:t>
        </w:r>
        <w:r w:rsidR="00137FBD">
          <w:rPr>
            <w:rFonts w:ascii="Times New Roman" w:eastAsia="SimSun" w:hAnsi="Times New Roman" w:cs="Times New Roman"/>
            <w:kern w:val="0"/>
            <w:sz w:val="20"/>
            <w:szCs w:val="20"/>
          </w:rPr>
          <w:t>Therefore</w:t>
        </w:r>
        <w:r w:rsidR="00137FBD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>, t</w:t>
        </w:r>
      </w:ins>
      <w:ins w:id="22" w:author="Qualcomm_Bin Han" w:date="2024-11-08T21:25:00Z" w16du:dateUtc="2024-11-08T13:25:00Z">
        <w:r w:rsidR="004A2755" w:rsidRPr="00137FBD">
          <w:rPr>
            <w:rFonts w:ascii="Times New Roman" w:eastAsia="SimSun" w:hAnsi="Times New Roman" w:cs="Times New Roman"/>
            <w:kern w:val="0"/>
            <w:sz w:val="20"/>
            <w:szCs w:val="20"/>
            <w:rPrChange w:id="23" w:author="Qualcomm_Bin Han" w:date="2024-11-08T21:30:00Z" w16du:dateUtc="2024-11-08T13:30:00Z">
              <w:rPr/>
            </w:rPrChange>
          </w:rPr>
          <w:t xml:space="preserve">he </w:t>
        </w:r>
      </w:ins>
      <w:ins w:id="24" w:author="Qualcomm_Bin Han" w:date="2024-11-08T21:30:00Z" w16du:dateUtc="2024-11-08T13:30:00Z">
        <w:r w:rsidR="00137FBD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 xml:space="preserve">advanced </w:t>
        </w:r>
      </w:ins>
      <w:ins w:id="25" w:author="Qualcomm_Bin Han" w:date="2024-11-08T21:25:00Z" w16du:dateUtc="2024-11-08T13:25:00Z">
        <w:r w:rsidR="004A2755" w:rsidRPr="00137FBD">
          <w:rPr>
            <w:rFonts w:ascii="Times New Roman" w:eastAsia="SimSun" w:hAnsi="Times New Roman" w:cs="Times New Roman"/>
            <w:kern w:val="0"/>
            <w:sz w:val="20"/>
            <w:szCs w:val="20"/>
            <w:rPrChange w:id="26" w:author="Qualcomm_Bin Han" w:date="2024-11-08T21:30:00Z" w16du:dateUtc="2024-11-08T13:30:00Z">
              <w:rPr/>
            </w:rPrChange>
          </w:rPr>
          <w:t xml:space="preserve">access control algorithm needs to consider </w:t>
        </w:r>
      </w:ins>
      <w:ins w:id="27" w:author="Qualcomm_Bin Han" w:date="2024-11-08T21:30:00Z" w16du:dateUtc="2024-11-08T13:30:00Z">
        <w:r w:rsidR="00486AA0" w:rsidRPr="00486AA0">
          <w:rPr>
            <w:rFonts w:ascii="Times New Roman" w:eastAsia="SimSun" w:hAnsi="Times New Roman" w:cs="Times New Roman"/>
            <w:kern w:val="0"/>
            <w:sz w:val="20"/>
            <w:szCs w:val="20"/>
          </w:rPr>
          <w:t>allowing</w:t>
        </w:r>
      </w:ins>
      <w:ins w:id="28" w:author="Qualcomm_Bin Han" w:date="2024-11-08T21:25:00Z" w16du:dateUtc="2024-11-08T13:25:00Z">
        <w:r w:rsidR="004A2755" w:rsidRPr="00137FBD">
          <w:rPr>
            <w:rFonts w:ascii="Times New Roman" w:eastAsia="SimSun" w:hAnsi="Times New Roman" w:cs="Times New Roman"/>
            <w:kern w:val="0"/>
            <w:sz w:val="20"/>
            <w:szCs w:val="20"/>
            <w:rPrChange w:id="29" w:author="Qualcomm_Bin Han" w:date="2024-11-08T21:30:00Z" w16du:dateUtc="2024-11-08T13:30:00Z">
              <w:rPr/>
            </w:rPrChange>
          </w:rPr>
          <w:t xml:space="preserve"> the device access a reader that is closer to it at a certain time in the future. </w:t>
        </w:r>
      </w:ins>
      <w:ins w:id="30" w:author="Qualcomm_Bin Han" w:date="2024-11-08T21:41:00Z" w16du:dateUtc="2024-11-08T13:41:00Z">
        <w:r w:rsidR="004145A0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>The a</w:t>
        </w:r>
      </w:ins>
      <w:ins w:id="31" w:author="Qualcomm_Bin Han" w:date="2024-11-08T21:41:00Z">
        <w:r w:rsidR="004145A0" w:rsidRPr="004145A0">
          <w:rPr>
            <w:rFonts w:ascii="Times New Roman" w:eastAsia="SimSun" w:hAnsi="Times New Roman" w:cs="Times New Roman"/>
            <w:kern w:val="0"/>
            <w:sz w:val="20"/>
            <w:szCs w:val="20"/>
          </w:rPr>
          <w:t>ccess control based on device side determination</w:t>
        </w:r>
      </w:ins>
      <w:ins w:id="32" w:author="Qualcomm_Bin Han" w:date="2024-11-08T21:41:00Z" w16du:dateUtc="2024-11-08T13:41:00Z">
        <w:r w:rsidR="004145A0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 xml:space="preserve"> and/or</w:t>
        </w:r>
        <w:r w:rsidR="00830839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 xml:space="preserve"> </w:t>
        </w:r>
      </w:ins>
      <w:ins w:id="33" w:author="Qualcomm_Bin Han" w:date="2024-11-08T21:41:00Z">
        <w:r w:rsidR="00830839" w:rsidRPr="00830839">
          <w:rPr>
            <w:rFonts w:ascii="Times New Roman" w:eastAsia="SimSun" w:hAnsi="Times New Roman" w:cs="Times New Roman"/>
            <w:kern w:val="0"/>
            <w:sz w:val="20"/>
            <w:szCs w:val="20"/>
          </w:rPr>
          <w:t>reader side determination</w:t>
        </w:r>
      </w:ins>
      <w:ins w:id="34" w:author="Qualcomm_Bin Han" w:date="2024-11-08T21:41:00Z" w16du:dateUtc="2024-11-08T13:41:00Z">
        <w:r w:rsidR="00830839"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>.</w:t>
        </w:r>
      </w:ins>
    </w:p>
    <w:p w14:paraId="67C39AC5" w14:textId="77777777" w:rsidR="00486AA0" w:rsidRPr="00137FBD" w:rsidRDefault="00486AA0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rPrChange w:id="35" w:author="Qualcomm_Bin Han" w:date="2024-11-08T21:30:00Z" w16du:dateUtc="2024-11-08T13:30:00Z">
            <w:rPr/>
          </w:rPrChange>
        </w:rPr>
        <w:pPrChange w:id="36" w:author="Qualcomm_Bin Han" w:date="2024-11-08T21:30:00Z" w16du:dateUtc="2024-11-08T13:30:00Z">
          <w:pPr>
            <w:widowControl/>
            <w:overflowPunct w:val="0"/>
            <w:autoSpaceDE w:val="0"/>
            <w:autoSpaceDN w:val="0"/>
            <w:adjustRightInd w:val="0"/>
            <w:snapToGrid w:val="0"/>
            <w:spacing w:line="288" w:lineRule="auto"/>
            <w:jc w:val="left"/>
            <w:textAlignment w:val="baseline"/>
          </w:pPr>
        </w:pPrChange>
      </w:pPr>
    </w:p>
    <w:p w14:paraId="3F9D21F0" w14:textId="77777777" w:rsidR="00414B9B" w:rsidRPr="00414B9B" w:rsidRDefault="00414B9B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>3)</w:t>
      </w: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ab/>
        <w:t xml:space="preserve">Once association is done, round robin scheduling is used. </w:t>
      </w:r>
    </w:p>
    <w:p w14:paraId="0A2BD500" w14:textId="77777777" w:rsidR="00414B9B" w:rsidRPr="00414B9B" w:rsidRDefault="00414B9B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414B9B">
        <w:rPr>
          <w:rFonts w:ascii="Times New Roman" w:eastAsia="SimSun" w:hAnsi="Times New Roman" w:cs="Times New Roman" w:hint="eastAsia"/>
          <w:kern w:val="0"/>
          <w:sz w:val="20"/>
          <w:szCs w:val="20"/>
        </w:rPr>
        <w:t>4</w:t>
      </w: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>) For inter-system interference (between A-IoT and NR):</w:t>
      </w:r>
    </w:p>
    <w:p w14:paraId="4E970830" w14:textId="77777777" w:rsidR="00414B9B" w:rsidRPr="00414B9B" w:rsidRDefault="00414B9B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>-</w:t>
      </w: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ab/>
        <w:t>If SINR degradation is smaller than and equal to [1] dB, it can be considered that inter-system interference is negligible.</w:t>
      </w:r>
    </w:p>
    <w:p w14:paraId="1321F334" w14:textId="77777777" w:rsidR="00414B9B" w:rsidRPr="00414B9B" w:rsidRDefault="00414B9B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>-</w:t>
      </w: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ab/>
        <w:t xml:space="preserve">If SINR degradation is larger than [1] dB, consider the criteria: </w:t>
      </w:r>
      <w:r w:rsidRPr="00414B9B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Outage percentage consider SINR level with [10%] BLER</w:t>
      </w: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ab/>
      </w:r>
    </w:p>
    <w:p w14:paraId="187BDC99" w14:textId="77777777" w:rsidR="00414B9B" w:rsidRPr="00414B9B" w:rsidRDefault="00414B9B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>-</w:t>
      </w: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ab/>
        <w:t>Note: For SINR degradation, SINR refers to the 5% and 50% CDF SINR</w:t>
      </w:r>
    </w:p>
    <w:p w14:paraId="62CA90BA" w14:textId="77777777" w:rsidR="00414B9B" w:rsidRPr="00414B9B" w:rsidRDefault="00414B9B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>5) For intra-system interference (between A-IoT and A-IoT): Outage percentage consider SINR level with [10%] BLER</w:t>
      </w:r>
    </w:p>
    <w:p w14:paraId="240A6FC8" w14:textId="2FD4DAFF" w:rsidR="001468A2" w:rsidRPr="00BD4E11" w:rsidDel="004A2755" w:rsidRDefault="001468A2" w:rsidP="004A2755">
      <w:pPr>
        <w:widowControl/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del w:id="37" w:author="Qualcomm_Bin Han" w:date="2024-11-08T21:25:00Z" w16du:dateUtc="2024-11-08T13:25:00Z"/>
          <w:rFonts w:ascii="Times New Roman" w:eastAsia="SimSun" w:hAnsi="Times New Roman" w:cs="Times New Roman"/>
          <w:kern w:val="0"/>
          <w:sz w:val="20"/>
          <w:szCs w:val="20"/>
        </w:rPr>
      </w:pPr>
    </w:p>
    <w:p w14:paraId="15ACA54C" w14:textId="77777777" w:rsidR="00414B9B" w:rsidRPr="00414B9B" w:rsidRDefault="00414B9B" w:rsidP="00414B9B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</w:pPr>
      <w:bookmarkStart w:id="38" w:name="_Toc175766764"/>
      <w:r w:rsidRPr="00414B9B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>6.6.4.2</w:t>
      </w:r>
      <w:r w:rsidRPr="00414B9B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ab/>
        <w:t>SINR definition</w:t>
      </w:r>
      <w:bookmarkEnd w:id="38"/>
      <w:r w:rsidRPr="00414B9B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 xml:space="preserve"> </w:t>
      </w:r>
    </w:p>
    <w:p w14:paraId="1B4E0ED5" w14:textId="77777777" w:rsidR="00414B9B" w:rsidRPr="00414B9B" w:rsidRDefault="00414B9B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414B9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SINR definition for D2R:</w:t>
      </w:r>
    </w:p>
    <w:p w14:paraId="1C9BBA07" w14:textId="77777777" w:rsidR="00414B9B" w:rsidRPr="00414B9B" w:rsidRDefault="00414B9B" w:rsidP="00414B9B">
      <w:pPr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napToGrid w:val="0"/>
        <w:spacing w:after="180" w:line="288" w:lineRule="auto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>SINR includes CW interference is used as the baseline reference for co-existence evaluation for CW reader.</w:t>
      </w:r>
    </w:p>
    <w:p w14:paraId="1D3C5E4F" w14:textId="77777777" w:rsidR="00414B9B" w:rsidRPr="00414B9B" w:rsidRDefault="00414B9B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rFonts w:ascii="Times New Roman" w:eastAsia="DengXian" w:hAnsi="Times New Roman" w:cs="Times New Roman"/>
          <w:kern w:val="0"/>
          <w:sz w:val="16"/>
          <w:szCs w:val="16"/>
          <w:lang w:val="en-GB" w:eastAsia="en-US"/>
        </w:rPr>
      </w:pPr>
      <m:oMathPara>
        <m:oMath>
          <m:r>
            <w:rPr>
              <w:rFonts w:ascii="Cambria Math" w:eastAsia="SimSun" w:hAnsi="Cambria Math" w:cs="Times New Roman"/>
              <w:kern w:val="0"/>
              <w:sz w:val="16"/>
              <w:szCs w:val="16"/>
            </w:rPr>
            <m:t>baseline SINR=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0"/>
                  <w:sz w:val="16"/>
                  <w:szCs w:val="16"/>
                </w:rPr>
              </m:ctrlPr>
            </m:fPr>
            <m:num>
              <m:r>
                <w:rPr>
                  <w:rFonts w:ascii="Cambria Math" w:eastAsia="SimSun" w:hAnsi="Cambria Math" w:cs="Times New Roman"/>
                  <w:kern w:val="0"/>
                  <w:sz w:val="16"/>
                  <w:szCs w:val="16"/>
                </w:rPr>
                <m:t>received wanted signal power</m:t>
              </m:r>
            </m:num>
            <m:den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="SimSun" w:hAnsi="Cambria Math" w:cs="Times New Roman"/>
                      <w:kern w:val="0"/>
                      <w:sz w:val="16"/>
                      <w:szCs w:val="16"/>
                    </w:rPr>
                    <m:t>noise + intra_system interference</m:t>
                  </m:r>
                </m:e>
              </m:d>
              <m:r>
                <w:rPr>
                  <w:rFonts w:ascii="Cambria Math" w:eastAsia="SimSun" w:hAnsi="Cambria Math" w:cs="Times New Roman"/>
                  <w:kern w:val="0"/>
                  <w:sz w:val="16"/>
                  <w:szCs w:val="16"/>
                </w:rPr>
                <m:t>+</m:t>
              </m:r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="SimSun" w:hAnsi="Cambria Math" w:cs="Times New Roman"/>
                      <w:kern w:val="0"/>
                      <w:sz w:val="16"/>
                      <w:szCs w:val="16"/>
                    </w:rPr>
                    <m:t>residual CW interference after cancellation</m:t>
                  </m:r>
                </m:e>
              </m:d>
            </m:den>
          </m:f>
        </m:oMath>
      </m:oMathPara>
    </w:p>
    <w:p w14:paraId="2FFAC648" w14:textId="77777777" w:rsidR="00414B9B" w:rsidRPr="00414B9B" w:rsidRDefault="00414B9B" w:rsidP="00414B9B">
      <w:pPr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napToGrid w:val="0"/>
        <w:spacing w:after="180" w:line="288" w:lineRule="auto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lastRenderedPageBreak/>
        <w:t>SINR is calculated as total power ratio:</w:t>
      </w:r>
    </w:p>
    <w:p w14:paraId="429579DE" w14:textId="77777777" w:rsidR="00414B9B" w:rsidRPr="00414B9B" w:rsidRDefault="00414B9B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rFonts w:ascii="Times New Roman" w:eastAsia="DengXian" w:hAnsi="Times New Roman" w:cs="Times New Roman"/>
          <w:kern w:val="0"/>
          <w:sz w:val="16"/>
          <w:szCs w:val="16"/>
        </w:rPr>
      </w:pPr>
      <m:oMathPara>
        <m:oMath>
          <m:r>
            <w:rPr>
              <w:rFonts w:ascii="Cambria Math" w:eastAsia="SimSun" w:hAnsi="Cambria Math" w:cs="Times New Roman"/>
              <w:kern w:val="0"/>
              <w:sz w:val="16"/>
              <w:szCs w:val="16"/>
            </w:rPr>
            <m:t>SINR=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0"/>
                  <w:sz w:val="16"/>
                  <w:szCs w:val="16"/>
                </w:rPr>
              </m:ctrlPr>
            </m:fPr>
            <m:num>
              <m:r>
                <w:rPr>
                  <w:rFonts w:ascii="Cambria Math" w:eastAsia="SimSun" w:hAnsi="Cambria Math" w:cs="Times New Roman"/>
                  <w:kern w:val="0"/>
                  <w:sz w:val="16"/>
                  <w:szCs w:val="16"/>
                </w:rPr>
                <m:t>received wanted signal power</m:t>
              </m:r>
            </m:num>
            <m:den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="SimSun" w:hAnsi="Cambria Math" w:cs="Times New Roman"/>
                      <w:kern w:val="0"/>
                      <w:sz w:val="16"/>
                      <w:szCs w:val="16"/>
                    </w:rPr>
                    <m:t>noise + intra_system interference + inter_system interference</m:t>
                  </m:r>
                </m:e>
              </m:d>
              <m:r>
                <w:rPr>
                  <w:rFonts w:ascii="Cambria Math" w:eastAsia="SimSun" w:hAnsi="Cambria Math" w:cs="Times New Roman"/>
                  <w:kern w:val="0"/>
                  <w:sz w:val="16"/>
                  <w:szCs w:val="16"/>
                </w:rPr>
                <m:t>+</m:t>
              </m:r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kern w:val="0"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="SimSun" w:hAnsi="Cambria Math" w:cs="Times New Roman"/>
                      <w:kern w:val="0"/>
                      <w:sz w:val="16"/>
                      <w:szCs w:val="16"/>
                    </w:rPr>
                    <m:t>residual CW interference after cancellation</m:t>
                  </m:r>
                </m:e>
              </m:d>
            </m:den>
          </m:f>
        </m:oMath>
      </m:oMathPara>
    </w:p>
    <w:p w14:paraId="7B711EF3" w14:textId="77777777" w:rsidR="00414B9B" w:rsidRPr="00414B9B" w:rsidRDefault="00414B9B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</w:rPr>
      </w:pPr>
    </w:p>
    <w:p w14:paraId="6F53FFB0" w14:textId="78AC9F42" w:rsidR="00C320BC" w:rsidRDefault="00C320BC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ins w:id="39" w:author="Qualcomm_Bin Han" w:date="2024-11-08T21:12:00Z" w16du:dateUtc="2024-11-08T13:12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ins w:id="40" w:author="Qualcomm_Bin Han" w:date="2024-11-08T21:10:00Z" w16du:dateUtc="2024-11-08T13:10:00Z"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For the CW outside </w:t>
        </w:r>
        <w:r w:rsidR="006C4D28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scenarios, the </w:t>
        </w:r>
        <w:r w:rsidR="006C4D28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impact</w:t>
        </w:r>
        <w:r w:rsidR="006C4D28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to SINR due to phase </w:t>
        </w:r>
      </w:ins>
      <w:ins w:id="41" w:author="Qualcomm_Bin Han" w:date="2024-11-08T21:11:00Z" w16du:dateUtc="2024-11-08T13:11:00Z">
        <w:r w:rsidR="006C4D28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noise </w:t>
        </w:r>
        <w:r w:rsidR="00204268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are also evaluated. The baseline D2R SNR for CW outside can be </w:t>
        </w:r>
        <w:r w:rsidR="00274358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calculated </w:t>
        </w:r>
      </w:ins>
      <w:ins w:id="42" w:author="Qualcomm_Bin Han" w:date="2024-11-08T21:12:00Z" w16du:dateUtc="2024-11-08T13:12:00Z">
        <w:r w:rsidR="00CB2385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>by</w:t>
        </w:r>
      </w:ins>
      <w:ins w:id="43" w:author="Qualcomm_Bin Han" w:date="2024-11-08T21:11:00Z" w16du:dateUtc="2024-11-08T13:11:00Z">
        <w:r w:rsidR="00274358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</w:p>
    <w:p w14:paraId="42501F60" w14:textId="1E2183A6" w:rsidR="00CB2385" w:rsidRPr="00204268" w:rsidRDefault="00CB2385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ins w:id="44" w:author="Qualcomm_Bin Han" w:date="2024-11-08T21:10:00Z" w16du:dateUtc="2024-11-08T13:10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m:oMathPara>
        <m:oMath>
          <m:r>
            <w:ins w:id="45" w:author="Qualcomm_Bin Han" w:date="2024-11-08T21:12:00Z" w16du:dateUtc="2024-11-08T13:12:00Z">
              <m:rPr>
                <m:sty m:val="bi"/>
              </m:rPr>
              <w:rPr>
                <w:rFonts w:ascii="Cambria Math" w:eastAsia="DengXian" w:hAnsi="Cambria Math"/>
                <w:sz w:val="16"/>
                <w:szCs w:val="16"/>
                <w:lang w:val="en-GB"/>
              </w:rPr>
              <m:t>b</m:t>
            </w:ins>
          </m:r>
          <m:r>
            <w:ins w:id="46" w:author="Qualcomm_Bin Han" w:date="2024-11-08T21:12:00Z" w16du:dateUtc="2024-11-08T13:12:00Z">
              <m:rPr>
                <m:sty m:val="bi"/>
              </m:rPr>
              <w:rPr>
                <w:rFonts w:ascii="Cambria Math" w:eastAsia="DengXian" w:hAnsi="Cambria Math"/>
                <w:sz w:val="16"/>
                <w:szCs w:val="16"/>
              </w:rPr>
              <m:t>aseline SINR for CW outside=</m:t>
            </w:ins>
          </m:r>
          <m:f>
            <m:fPr>
              <m:ctrlPr>
                <w:ins w:id="47" w:author="Qualcomm_Bin Han" w:date="2024-11-08T21:12:00Z" w16du:dateUtc="2024-11-08T13:12:00Z">
                  <w:rPr>
                    <w:rFonts w:ascii="Cambria Math" w:eastAsia="DengXian" w:hAnsi="Cambria Math"/>
                    <w:b/>
                    <w:bCs/>
                    <w:i/>
                    <w:sz w:val="16"/>
                    <w:szCs w:val="16"/>
                  </w:rPr>
                </w:ins>
              </m:ctrlPr>
            </m:fPr>
            <m:num>
              <m:r>
                <w:ins w:id="48" w:author="Qualcomm_Bin Han" w:date="2024-11-08T21:12:00Z" w16du:dateUtc="2024-11-08T13:12:00Z">
                  <m:rPr>
                    <m:sty m:val="bi"/>
                  </m:rPr>
                  <w:rPr>
                    <w:rFonts w:ascii="Cambria Math" w:eastAsia="DengXian" w:hAnsi="Cambria Math"/>
                    <w:sz w:val="16"/>
                    <w:szCs w:val="16"/>
                  </w:rPr>
                  <m:t>received wanted signal power</m:t>
                </w:ins>
              </m:r>
            </m:num>
            <m:den>
              <m:sSub>
                <m:sSubPr>
                  <m:ctrlPr>
                    <w:ins w:id="49" w:author="Qualcomm_Bin Han" w:date="2024-11-08T21:12:00Z" w16du:dateUtc="2024-11-08T13:12:00Z">
                      <w:rPr>
                        <w:rFonts w:ascii="Cambria Math" w:eastAsia="DengXian" w:hAnsi="Cambria Math"/>
                        <w:b/>
                        <w:bCs/>
                        <w:i/>
                        <w:sz w:val="16"/>
                        <w:szCs w:val="16"/>
                      </w:rPr>
                    </w:ins>
                  </m:ctrlPr>
                </m:sSubPr>
                <m:e>
                  <m:d>
                    <m:dPr>
                      <m:ctrlPr>
                        <w:ins w:id="50" w:author="Qualcomm_Bin Han" w:date="2024-11-08T21:12:00Z" w16du:dateUtc="2024-11-08T13:12:00Z">
                          <w:rPr>
                            <w:rFonts w:ascii="Cambria Math" w:eastAsia="DengXian" w:hAnsi="Cambria Math"/>
                            <w:b/>
                            <w:bCs/>
                            <w:i/>
                            <w:sz w:val="16"/>
                            <w:szCs w:val="16"/>
                          </w:rPr>
                        </w:ins>
                      </m:ctrlPr>
                    </m:dPr>
                    <m:e>
                      <m:r>
                        <w:ins w:id="51" w:author="Qualcomm_Bin Han" w:date="2024-11-08T21:12:00Z" w16du:dateUtc="2024-11-08T13:12:00Z">
                          <m:rPr>
                            <m:sty m:val="bi"/>
                          </m:rPr>
                          <w:rPr>
                            <w:rFonts w:ascii="Cambria Math" w:eastAsia="DengXian" w:hAnsi="Cambria Math"/>
                            <w:sz w:val="16"/>
                            <w:szCs w:val="16"/>
                          </w:rPr>
                          <m:t>noise + intr</m:t>
                        </w:ins>
                      </m:r>
                      <m:sSub>
                        <m:sSubPr>
                          <m:ctrlPr>
                            <w:ins w:id="52" w:author="Qualcomm_Bin Han" w:date="2024-11-08T21:12:00Z" w16du:dateUtc="2024-11-08T13:12:00Z">
                              <w:rPr>
                                <w:rFonts w:ascii="Cambria Math" w:eastAsia="DengXian" w:hAnsi="Cambria Math"/>
                                <w:b/>
                                <w:bCs/>
                                <w:i/>
                                <w:sz w:val="16"/>
                                <w:szCs w:val="16"/>
                              </w:rPr>
                            </w:ins>
                          </m:ctrlPr>
                        </m:sSubPr>
                        <m:e>
                          <m:r>
                            <w:ins w:id="53" w:author="Qualcomm_Bin Han" w:date="2024-11-08T21:12:00Z" w16du:dateUtc="2024-11-08T13:12:00Z">
                              <m:rPr>
                                <m:sty m:val="bi"/>
                              </m:rPr>
                              <w:rPr>
                                <w:rFonts w:ascii="Cambria Math" w:eastAsia="DengXian" w:hAnsi="Cambria Math"/>
                                <w:sz w:val="16"/>
                                <w:szCs w:val="16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54" w:author="Qualcomm_Bin Han" w:date="2024-11-08T21:12:00Z" w16du:dateUtc="2024-11-08T13:12:00Z">
                              <m:rPr>
                                <m:sty m:val="bi"/>
                              </m:rPr>
                              <w:rPr>
                                <w:rFonts w:ascii="Cambria Math" w:eastAsia="DengXian" w:hAnsi="Cambria Math"/>
                                <w:sz w:val="16"/>
                                <w:szCs w:val="16"/>
                              </w:rPr>
                              <m:t>systeminterference</m:t>
                            </w:ins>
                          </m:r>
                        </m:sub>
                      </m:sSub>
                      <m:r>
                        <w:ins w:id="55" w:author="Qualcomm_Bin Han" w:date="2024-11-08T21:12:00Z" w16du:dateUtc="2024-11-08T13:12:00Z">
                          <m:rPr>
                            <m:sty m:val="bi"/>
                          </m:rPr>
                          <w:rPr>
                            <w:rFonts w:ascii="Cambria Math" w:eastAsia="DengXian" w:hAnsi="Cambria Math"/>
                            <w:sz w:val="16"/>
                            <w:szCs w:val="16"/>
                          </w:rPr>
                          <m:t>+</m:t>
                        </w:ins>
                      </m:r>
                      <m:r>
                        <w:ins w:id="56" w:author="Qualcomm_Bin Han" w:date="2024-11-08T21:12:00Z" w16du:dateUtc="2024-11-08T13:12:00Z">
                          <m:rPr>
                            <m:sty m:val="bi"/>
                          </m:rPr>
                          <w:rPr>
                            <w:rFonts w:ascii="Cambria Math" w:eastAsia="DengXian" w:hAnsi="Cambria Math"/>
                            <w:color w:val="FF0000"/>
                            <w:sz w:val="16"/>
                            <w:szCs w:val="16"/>
                          </w:rPr>
                          <m:t>phase noise</m:t>
                        </w:ins>
                      </m:r>
                    </m:e>
                  </m:d>
                </m:e>
                <m:sub>
                  <m:r>
                    <w:ins w:id="57" w:author="Qualcomm_Bin Han" w:date="2024-11-08T21:12:00Z" w16du:dateUtc="2024-11-08T13:12:00Z">
                      <m:rPr>
                        <m:sty m:val="bi"/>
                      </m:rPr>
                      <w:rPr>
                        <w:rFonts w:ascii="Cambria Math" w:eastAsia="DengXian" w:hAnsi="Cambria Math"/>
                        <w:sz w:val="16"/>
                        <w:szCs w:val="16"/>
                      </w:rPr>
                      <m:t>within total receiver bandwidth</m:t>
                    </w:ins>
                  </m:r>
                </m:sub>
              </m:sSub>
              <m:r>
                <w:ins w:id="58" w:author="Qualcomm_Bin Han" w:date="2024-11-08T21:12:00Z" w16du:dateUtc="2024-11-08T13:12:00Z">
                  <m:rPr>
                    <m:sty m:val="bi"/>
                  </m:rPr>
                  <w:rPr>
                    <w:rFonts w:ascii="Cambria Math" w:eastAsia="DengXian" w:hAnsi="Cambria Math"/>
                    <w:sz w:val="16"/>
                    <w:szCs w:val="16"/>
                  </w:rPr>
                  <m:t>+</m:t>
                </w:ins>
              </m:r>
              <m:sSub>
                <m:sSubPr>
                  <m:ctrlPr>
                    <w:ins w:id="59" w:author="Qualcomm_Bin Han" w:date="2024-11-08T21:12:00Z" w16du:dateUtc="2024-11-08T13:12:00Z">
                      <w:rPr>
                        <w:rFonts w:ascii="Cambria Math" w:eastAsia="DengXian" w:hAnsi="Cambria Math"/>
                        <w:b/>
                        <w:bCs/>
                        <w:i/>
                        <w:sz w:val="16"/>
                        <w:szCs w:val="16"/>
                      </w:rPr>
                    </w:ins>
                  </m:ctrlPr>
                </m:sSubPr>
                <m:e>
                  <m:d>
                    <m:dPr>
                      <m:ctrlPr>
                        <w:ins w:id="60" w:author="Qualcomm_Bin Han" w:date="2024-11-08T21:12:00Z" w16du:dateUtc="2024-11-08T13:12:00Z">
                          <w:rPr>
                            <w:rFonts w:ascii="Cambria Math" w:eastAsia="DengXian" w:hAnsi="Cambria Math"/>
                            <w:b/>
                            <w:bCs/>
                            <w:i/>
                            <w:sz w:val="16"/>
                            <w:szCs w:val="16"/>
                          </w:rPr>
                        </w:ins>
                      </m:ctrlPr>
                    </m:dPr>
                    <m:e>
                      <m:r>
                        <w:ins w:id="61" w:author="Qualcomm_Bin Han" w:date="2024-11-08T21:12:00Z" w16du:dateUtc="2024-11-08T13:12:00Z">
                          <m:rPr>
                            <m:sty m:val="bi"/>
                          </m:rPr>
                          <w:rPr>
                            <w:rFonts w:ascii="Cambria Math" w:eastAsia="DengXian" w:hAnsi="Cambria Math"/>
                            <w:sz w:val="16"/>
                            <w:szCs w:val="16"/>
                          </w:rPr>
                          <m:t>residual CW interference after cancellation</m:t>
                        </w:ins>
                      </m:r>
                    </m:e>
                  </m:d>
                </m:e>
                <m:sub>
                  <m:r>
                    <w:ins w:id="62" w:author="Qualcomm_Bin Han" w:date="2024-11-08T21:12:00Z" w16du:dateUtc="2024-11-08T13:12:00Z">
                      <m:rPr>
                        <m:sty m:val="bi"/>
                      </m:rPr>
                      <w:rPr>
                        <w:rFonts w:ascii="Cambria Math" w:eastAsia="DengXian" w:hAnsi="Cambria Math"/>
                        <w:sz w:val="16"/>
                        <w:szCs w:val="16"/>
                      </w:rPr>
                      <m:t>in linear scale</m:t>
                    </w:ins>
                  </m:r>
                </m:sub>
              </m:sSub>
            </m:den>
          </m:f>
        </m:oMath>
      </m:oMathPara>
    </w:p>
    <w:p w14:paraId="1F5F9272" w14:textId="77777777" w:rsidR="00CB2385" w:rsidRDefault="00CB2385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ins w:id="63" w:author="Qualcomm_Bin Han" w:date="2024-11-08T21:12:00Z" w16du:dateUtc="2024-11-08T13:12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</w:p>
    <w:p w14:paraId="3B35426F" w14:textId="436FB7EA" w:rsidR="00072CA1" w:rsidRPr="00196FEE" w:rsidRDefault="00072CA1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ins w:id="64" w:author="Qualcomm_Bin Han" w:date="2024-11-08T21:16:00Z" w16du:dateUtc="2024-11-08T13:16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ins w:id="65" w:author="Qualcomm_Bin Han" w:date="2024-11-08T21:16:00Z" w16du:dateUtc="2024-11-08T13:16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P</w:t>
        </w:r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hase noise can be modelled as </w:t>
        </w:r>
        <w:proofErr w:type="spellStart"/>
        <w:r w:rsidR="00196FEE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>X</w:t>
        </w:r>
        <w:r w:rsidR="00196FEE" w:rsidRPr="00196FE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dBc</w:t>
        </w:r>
        <w:proofErr w:type="spellEnd"/>
        <w:r w:rsidR="00196FEE" w:rsidRPr="00196FE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/Hz</w:t>
        </w:r>
      </w:ins>
      <w:ins w:id="66" w:author="Qualcomm_Bin Han" w:date="2024-11-08T21:17:00Z" w16du:dateUtc="2024-11-08T13:17:00Z">
        <w:r w:rsidR="00594929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, e.g., </w:t>
        </w:r>
        <w:r w:rsidR="00BE2B55" w:rsidRPr="00BE2B55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>-112dBc/Hz</w:t>
        </w:r>
      </w:ins>
      <w:ins w:id="67" w:author="Qualcomm_Bin Han" w:date="2024-11-08T21:16:00Z" w16du:dateUtc="2024-11-08T13:16:00Z">
        <w:r w:rsidR="00196FEE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="00196FE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compared</w:t>
        </w:r>
        <w:r w:rsidR="00196FEE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to the </w:t>
        </w:r>
        <w:r w:rsidR="00196FE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received</w:t>
        </w:r>
        <w:r w:rsidR="00196FEE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power</w:t>
        </w:r>
      </w:ins>
      <w:ins w:id="68" w:author="Qualcomm_Bin Han" w:date="2024-11-08T21:17:00Z" w16du:dateUtc="2024-11-08T13:17:00Z">
        <w:r w:rsidR="00BE2B55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for D2R</w:t>
        </w:r>
        <w:r w:rsidR="003F229B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14:paraId="3DBD404C" w14:textId="23422294" w:rsidR="00414B9B" w:rsidRPr="00414B9B" w:rsidRDefault="00414B9B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r w:rsidRPr="00414B9B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The noise and intra-system interference are within total receiver bandwidth, and the residual CW interference after cancellation is in linear scale.</w:t>
      </w:r>
    </w:p>
    <w:p w14:paraId="20586C5E" w14:textId="77777777" w:rsidR="00414B9B" w:rsidRPr="00414B9B" w:rsidRDefault="00414B9B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</w:p>
    <w:p w14:paraId="7B4213EF" w14:textId="77777777" w:rsidR="00414B9B" w:rsidRPr="00414B9B" w:rsidRDefault="00414B9B" w:rsidP="00414B9B">
      <w:pPr>
        <w:widowControl/>
        <w:overflowPunct w:val="0"/>
        <w:autoSpaceDE w:val="0"/>
        <w:autoSpaceDN w:val="0"/>
        <w:adjustRightInd w:val="0"/>
        <w:snapToGrid w:val="0"/>
        <w:spacing w:line="288" w:lineRule="auto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414B9B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SINR definition for R2D:</w:t>
      </w:r>
    </w:p>
    <w:p w14:paraId="3103A419" w14:textId="77777777" w:rsidR="00414B9B" w:rsidRPr="00414B9B" w:rsidRDefault="00414B9B" w:rsidP="00414B9B">
      <w:pPr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napToGrid w:val="0"/>
        <w:spacing w:after="180" w:line="288" w:lineRule="auto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>signal power of device to the noise and interference within 10 MHz is baseline assumption</w:t>
      </w:r>
    </w:p>
    <w:p w14:paraId="73BB18B0" w14:textId="77777777" w:rsidR="00414B9B" w:rsidRPr="00414B9B" w:rsidRDefault="00414B9B" w:rsidP="00414B9B">
      <w:pPr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napToGrid w:val="0"/>
        <w:spacing w:after="180" w:line="288" w:lineRule="auto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414B9B">
        <w:rPr>
          <w:rFonts w:ascii="Times New Roman" w:eastAsia="SimSun" w:hAnsi="Times New Roman" w:cs="Times New Roman"/>
          <w:kern w:val="0"/>
          <w:sz w:val="20"/>
          <w:szCs w:val="20"/>
        </w:rPr>
        <w:t>Consider [180 kHz] noise and interference bandwidth after BB LPF as optional</w:t>
      </w:r>
    </w:p>
    <w:p w14:paraId="6BAF0E52" w14:textId="77777777" w:rsidR="00414B9B" w:rsidRPr="00414B9B" w:rsidRDefault="00414B9B" w:rsidP="00414B9B">
      <w:pPr>
        <w:widowControl/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</w:p>
    <w:p w14:paraId="35C55FB1" w14:textId="77777777" w:rsidR="00414B9B" w:rsidRPr="00414B9B" w:rsidRDefault="00414B9B" w:rsidP="00414B9B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/>
        </w:rPr>
      </w:pPr>
      <w:bookmarkStart w:id="69" w:name="_Toc175766765"/>
      <w:r w:rsidRPr="00414B9B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>6.6.4.3</w:t>
      </w:r>
      <w:r w:rsidRPr="00414B9B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ab/>
        <w:t>Coupling loss</w:t>
      </w:r>
      <w:bookmarkEnd w:id="69"/>
    </w:p>
    <w:p w14:paraId="6FF4E589" w14:textId="77777777" w:rsidR="00414B9B" w:rsidRPr="00414B9B" w:rsidRDefault="00414B9B" w:rsidP="00414B9B">
      <w:pPr>
        <w:widowControl/>
        <w:overflowPunct w:val="0"/>
        <w:autoSpaceDE w:val="0"/>
        <w:autoSpaceDN w:val="0"/>
        <w:adjustRightInd w:val="0"/>
        <w:spacing w:after="180" w:line="288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414B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The Coupling Loss (CL) is defined as the loss in signal between NR BS-to- NR UE, A-IoT reader -to- A-IoT device and intermediate UE -to- A-IoT device. CL is defined as the loss including propagation loss and antenna gains.</w:t>
      </w:r>
    </w:p>
    <w:p w14:paraId="6A7543A8" w14:textId="77777777" w:rsidR="00414B9B" w:rsidRPr="00414B9B" w:rsidRDefault="00414B9B" w:rsidP="00414B9B"/>
    <w:p w14:paraId="6DBB7C4B" w14:textId="695591F4" w:rsidR="003825E1" w:rsidRPr="003825E1" w:rsidRDefault="003825E1" w:rsidP="00453714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B7661B">
        <w:rPr>
          <w:rFonts w:ascii="Arial" w:eastAsia="Arial" w:hAnsi="Arial"/>
          <w:b/>
          <w:bCs/>
          <w:color w:val="C00000"/>
          <w:sz w:val="32"/>
        </w:rPr>
        <w:t>&lt;&lt;End of Change&gt;&gt;</w:t>
      </w:r>
    </w:p>
    <w:p w14:paraId="33794CE8" w14:textId="77777777" w:rsidR="00152EF0" w:rsidRPr="003825E1" w:rsidRDefault="00152EF0" w:rsidP="00152EF0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</w:rPr>
      </w:pPr>
      <w:r w:rsidRPr="003825E1">
        <w:rPr>
          <w:rFonts w:ascii="Arial" w:eastAsia="SimSun" w:hAnsi="Arial" w:cs="Times New Roman"/>
          <w:kern w:val="0"/>
          <w:sz w:val="36"/>
          <w:szCs w:val="20"/>
          <w:lang w:val="en-GB"/>
        </w:rPr>
        <w:t>References</w:t>
      </w:r>
      <w:r w:rsidRPr="003825E1">
        <w:rPr>
          <w:rFonts w:ascii="Times New Roman" w:eastAsia="DengXian" w:hAnsi="Times New Roman" w:cs="Times New Roman"/>
          <w:kern w:val="0"/>
          <w:sz w:val="24"/>
          <w:szCs w:val="24"/>
        </w:rPr>
        <w:t xml:space="preserve"> </w:t>
      </w:r>
    </w:p>
    <w:p w14:paraId="39021F3C" w14:textId="69BDC20A" w:rsidR="00152EF0" w:rsidRDefault="00152EF0" w:rsidP="00C309F6">
      <w:pPr>
        <w:rPr>
          <w:rFonts w:ascii="Times New Roman" w:hAnsi="Times New Roman" w:cs="Times New Roman"/>
        </w:rPr>
      </w:pPr>
      <w:r w:rsidRPr="005B7560"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 xml:space="preserve"> </w:t>
      </w:r>
      <w:r w:rsidR="00B7714F">
        <w:rPr>
          <w:rFonts w:ascii="Times New Roman" w:hAnsi="Times New Roman" w:cs="Times New Roman" w:hint="eastAsia"/>
        </w:rPr>
        <w:t>3GPP TR 36.942</w:t>
      </w:r>
      <w:r w:rsidR="00292684">
        <w:rPr>
          <w:rFonts w:ascii="Times New Roman" w:hAnsi="Times New Roman" w:cs="Times New Roman" w:hint="eastAsia"/>
        </w:rPr>
        <w:t xml:space="preserve"> v18.0.0</w:t>
      </w:r>
    </w:p>
    <w:p w14:paraId="46E6C1CC" w14:textId="2871B38A" w:rsidR="00C309F6" w:rsidRDefault="00C309F6" w:rsidP="00C309F6">
      <w:pPr>
        <w:rPr>
          <w:rFonts w:ascii="Times New Roman" w:hAnsi="Times New Roman" w:cs="Times New Roman"/>
        </w:rPr>
      </w:pPr>
    </w:p>
    <w:p w14:paraId="7AB8A388" w14:textId="77777777" w:rsidR="00C309F6" w:rsidRPr="00C309F6" w:rsidRDefault="00C309F6" w:rsidP="00C309F6">
      <w:pPr>
        <w:rPr>
          <w:rFonts w:ascii="Times New Roman" w:hAnsi="Times New Roman" w:cs="Times New Roman"/>
        </w:rPr>
      </w:pPr>
    </w:p>
    <w:p w14:paraId="32F39C48" w14:textId="02C575BA" w:rsidR="00DB2092" w:rsidRPr="00152EF0" w:rsidRDefault="00DB2092" w:rsidP="00152EF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</w:rPr>
      </w:pPr>
    </w:p>
    <w:sectPr w:rsidR="00DB2092" w:rsidRPr="00152EF0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7FE1BA" w14:textId="77777777" w:rsidR="00193833" w:rsidRDefault="00193833" w:rsidP="0040353F">
      <w:r>
        <w:separator/>
      </w:r>
    </w:p>
  </w:endnote>
  <w:endnote w:type="continuationSeparator" w:id="0">
    <w:p w14:paraId="6D3DE54C" w14:textId="77777777" w:rsidR="00193833" w:rsidRDefault="00193833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E67E17" w14:textId="77777777" w:rsidR="00193833" w:rsidRDefault="00193833" w:rsidP="0040353F">
      <w:r>
        <w:separator/>
      </w:r>
    </w:p>
  </w:footnote>
  <w:footnote w:type="continuationSeparator" w:id="0">
    <w:p w14:paraId="5AE4F2B9" w14:textId="77777777" w:rsidR="00193833" w:rsidRDefault="00193833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320EC"/>
    <w:multiLevelType w:val="hybridMultilevel"/>
    <w:tmpl w:val="3FDEB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E0C4F"/>
    <w:multiLevelType w:val="hybridMultilevel"/>
    <w:tmpl w:val="D4D8196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083DB0"/>
    <w:multiLevelType w:val="hybridMultilevel"/>
    <w:tmpl w:val="2A7C23CC"/>
    <w:lvl w:ilvl="0" w:tplc="5E78890E">
      <w:start w:val="1"/>
      <w:numFmt w:val="bullet"/>
      <w:lvlText w:val="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lowerLetter"/>
      <w:lvlText w:val="%8)"/>
      <w:lvlJc w:val="left"/>
      <w:pPr>
        <w:ind w:left="3520" w:hanging="440"/>
      </w:pPr>
    </w:lvl>
    <w:lvl w:ilvl="8" w:tplc="0409001B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7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C5D3A"/>
    <w:multiLevelType w:val="hybridMultilevel"/>
    <w:tmpl w:val="970E61A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E4F1D8F"/>
    <w:multiLevelType w:val="hybridMultilevel"/>
    <w:tmpl w:val="364C5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2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1"/>
  </w:num>
  <w:num w:numId="2" w16cid:durableId="1674338908">
    <w:abstractNumId w:val="18"/>
  </w:num>
  <w:num w:numId="3" w16cid:durableId="1733190182">
    <w:abstractNumId w:val="7"/>
  </w:num>
  <w:num w:numId="4" w16cid:durableId="544682373">
    <w:abstractNumId w:val="23"/>
  </w:num>
  <w:num w:numId="5" w16cid:durableId="138038937">
    <w:abstractNumId w:val="6"/>
  </w:num>
  <w:num w:numId="6" w16cid:durableId="528685386">
    <w:abstractNumId w:val="20"/>
  </w:num>
  <w:num w:numId="7" w16cid:durableId="1105925933">
    <w:abstractNumId w:val="13"/>
  </w:num>
  <w:num w:numId="8" w16cid:durableId="25563481">
    <w:abstractNumId w:val="15"/>
  </w:num>
  <w:num w:numId="9" w16cid:durableId="2041592096">
    <w:abstractNumId w:val="16"/>
  </w:num>
  <w:num w:numId="10" w16cid:durableId="205412339">
    <w:abstractNumId w:val="9"/>
  </w:num>
  <w:num w:numId="11" w16cid:durableId="693044630">
    <w:abstractNumId w:val="10"/>
  </w:num>
  <w:num w:numId="12" w16cid:durableId="1510287666">
    <w:abstractNumId w:val="5"/>
  </w:num>
  <w:num w:numId="13" w16cid:durableId="483401995">
    <w:abstractNumId w:val="2"/>
  </w:num>
  <w:num w:numId="14" w16cid:durableId="235866621">
    <w:abstractNumId w:val="25"/>
  </w:num>
  <w:num w:numId="15" w16cid:durableId="1476533297">
    <w:abstractNumId w:val="22"/>
  </w:num>
  <w:num w:numId="16" w16cid:durableId="417287401">
    <w:abstractNumId w:val="11"/>
  </w:num>
  <w:num w:numId="17" w16cid:durableId="1056323291">
    <w:abstractNumId w:val="17"/>
  </w:num>
  <w:num w:numId="18" w16cid:durableId="780534440">
    <w:abstractNumId w:val="19"/>
  </w:num>
  <w:num w:numId="19" w16cid:durableId="1952736341">
    <w:abstractNumId w:val="8"/>
  </w:num>
  <w:num w:numId="20" w16cid:durableId="282004090">
    <w:abstractNumId w:val="3"/>
  </w:num>
  <w:num w:numId="21" w16cid:durableId="1152478949">
    <w:abstractNumId w:val="1"/>
  </w:num>
  <w:num w:numId="22" w16cid:durableId="1218859795">
    <w:abstractNumId w:val="12"/>
  </w:num>
  <w:num w:numId="23" w16cid:durableId="363480716">
    <w:abstractNumId w:val="0"/>
  </w:num>
  <w:num w:numId="24" w16cid:durableId="1813911897">
    <w:abstractNumId w:val="4"/>
  </w:num>
  <w:num w:numId="25" w16cid:durableId="111243064">
    <w:abstractNumId w:val="4"/>
  </w:num>
  <w:num w:numId="26" w16cid:durableId="481316028">
    <w:abstractNumId w:val="24"/>
  </w:num>
  <w:num w:numId="27" w16cid:durableId="91169343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_Bin Han">
    <w15:presenceInfo w15:providerId="None" w15:userId="Qualcomm_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63C2"/>
    <w:rsid w:val="00007413"/>
    <w:rsid w:val="00011AB4"/>
    <w:rsid w:val="00044237"/>
    <w:rsid w:val="000517EF"/>
    <w:rsid w:val="00072CA1"/>
    <w:rsid w:val="00075AE4"/>
    <w:rsid w:val="0008336F"/>
    <w:rsid w:val="000908DC"/>
    <w:rsid w:val="000A0ED0"/>
    <w:rsid w:val="000C0694"/>
    <w:rsid w:val="000E3748"/>
    <w:rsid w:val="000E52C0"/>
    <w:rsid w:val="000F3B36"/>
    <w:rsid w:val="00107A66"/>
    <w:rsid w:val="00127DEF"/>
    <w:rsid w:val="00134AB1"/>
    <w:rsid w:val="00134F49"/>
    <w:rsid w:val="00137FBD"/>
    <w:rsid w:val="001468A2"/>
    <w:rsid w:val="00152EF0"/>
    <w:rsid w:val="00153398"/>
    <w:rsid w:val="00155623"/>
    <w:rsid w:val="00157209"/>
    <w:rsid w:val="001656AD"/>
    <w:rsid w:val="00193833"/>
    <w:rsid w:val="00196FEE"/>
    <w:rsid w:val="001A39E8"/>
    <w:rsid w:val="001A5294"/>
    <w:rsid w:val="001A5AE8"/>
    <w:rsid w:val="001C2189"/>
    <w:rsid w:val="001C4D52"/>
    <w:rsid w:val="00202598"/>
    <w:rsid w:val="00204268"/>
    <w:rsid w:val="00204294"/>
    <w:rsid w:val="00224422"/>
    <w:rsid w:val="00232EC5"/>
    <w:rsid w:val="002416A2"/>
    <w:rsid w:val="00255CFD"/>
    <w:rsid w:val="0025696B"/>
    <w:rsid w:val="00267A27"/>
    <w:rsid w:val="00274358"/>
    <w:rsid w:val="00277EAC"/>
    <w:rsid w:val="0029264D"/>
    <w:rsid w:val="00292684"/>
    <w:rsid w:val="00293428"/>
    <w:rsid w:val="002A23E7"/>
    <w:rsid w:val="002B29C1"/>
    <w:rsid w:val="002C2C55"/>
    <w:rsid w:val="002C6213"/>
    <w:rsid w:val="002D400B"/>
    <w:rsid w:val="002E7BEE"/>
    <w:rsid w:val="002F637D"/>
    <w:rsid w:val="002F7967"/>
    <w:rsid w:val="003061DF"/>
    <w:rsid w:val="00316E1A"/>
    <w:rsid w:val="003210C1"/>
    <w:rsid w:val="003233FB"/>
    <w:rsid w:val="003300F5"/>
    <w:rsid w:val="00341A79"/>
    <w:rsid w:val="00343F46"/>
    <w:rsid w:val="003558F5"/>
    <w:rsid w:val="00364994"/>
    <w:rsid w:val="003757EC"/>
    <w:rsid w:val="00376EBC"/>
    <w:rsid w:val="003825E1"/>
    <w:rsid w:val="00384065"/>
    <w:rsid w:val="00391F52"/>
    <w:rsid w:val="0039322A"/>
    <w:rsid w:val="003C1897"/>
    <w:rsid w:val="003E25C3"/>
    <w:rsid w:val="003F07C0"/>
    <w:rsid w:val="003F229B"/>
    <w:rsid w:val="0040353F"/>
    <w:rsid w:val="00403725"/>
    <w:rsid w:val="00404BD8"/>
    <w:rsid w:val="004145A0"/>
    <w:rsid w:val="00414B9B"/>
    <w:rsid w:val="00427655"/>
    <w:rsid w:val="0043009D"/>
    <w:rsid w:val="00452424"/>
    <w:rsid w:val="00453714"/>
    <w:rsid w:val="0046192B"/>
    <w:rsid w:val="00462C1B"/>
    <w:rsid w:val="004835BA"/>
    <w:rsid w:val="00486554"/>
    <w:rsid w:val="00486AA0"/>
    <w:rsid w:val="0049466C"/>
    <w:rsid w:val="004A0990"/>
    <w:rsid w:val="004A2755"/>
    <w:rsid w:val="004B58B6"/>
    <w:rsid w:val="004D7EEB"/>
    <w:rsid w:val="004E1259"/>
    <w:rsid w:val="004F1FDF"/>
    <w:rsid w:val="004F5D70"/>
    <w:rsid w:val="00513F41"/>
    <w:rsid w:val="0051494A"/>
    <w:rsid w:val="00544495"/>
    <w:rsid w:val="00560A25"/>
    <w:rsid w:val="00567C2F"/>
    <w:rsid w:val="005919B7"/>
    <w:rsid w:val="00594929"/>
    <w:rsid w:val="005A15CD"/>
    <w:rsid w:val="005B4D77"/>
    <w:rsid w:val="005B7560"/>
    <w:rsid w:val="005B7C1A"/>
    <w:rsid w:val="005C0CFA"/>
    <w:rsid w:val="005D7572"/>
    <w:rsid w:val="005F71E4"/>
    <w:rsid w:val="00611C08"/>
    <w:rsid w:val="00615640"/>
    <w:rsid w:val="006243F4"/>
    <w:rsid w:val="006338B0"/>
    <w:rsid w:val="0064498D"/>
    <w:rsid w:val="00651561"/>
    <w:rsid w:val="006517D0"/>
    <w:rsid w:val="00667839"/>
    <w:rsid w:val="00680066"/>
    <w:rsid w:val="00680951"/>
    <w:rsid w:val="006844D2"/>
    <w:rsid w:val="006A06DE"/>
    <w:rsid w:val="006A5090"/>
    <w:rsid w:val="006A6EC5"/>
    <w:rsid w:val="006B23A9"/>
    <w:rsid w:val="006B3876"/>
    <w:rsid w:val="006C4D28"/>
    <w:rsid w:val="006C6889"/>
    <w:rsid w:val="006E059F"/>
    <w:rsid w:val="006E7A6C"/>
    <w:rsid w:val="006F3584"/>
    <w:rsid w:val="00704938"/>
    <w:rsid w:val="00711CEF"/>
    <w:rsid w:val="0071671A"/>
    <w:rsid w:val="00721CE0"/>
    <w:rsid w:val="00744850"/>
    <w:rsid w:val="007456AF"/>
    <w:rsid w:val="0075763A"/>
    <w:rsid w:val="00767BFE"/>
    <w:rsid w:val="0077188D"/>
    <w:rsid w:val="00771E04"/>
    <w:rsid w:val="007A432A"/>
    <w:rsid w:val="007A6214"/>
    <w:rsid w:val="007B14FE"/>
    <w:rsid w:val="007B3E6C"/>
    <w:rsid w:val="007B5F04"/>
    <w:rsid w:val="007E5F7B"/>
    <w:rsid w:val="007F1E14"/>
    <w:rsid w:val="00803698"/>
    <w:rsid w:val="00806941"/>
    <w:rsid w:val="00806AFB"/>
    <w:rsid w:val="008105AE"/>
    <w:rsid w:val="008223C6"/>
    <w:rsid w:val="00823633"/>
    <w:rsid w:val="008257D5"/>
    <w:rsid w:val="0082767C"/>
    <w:rsid w:val="00830839"/>
    <w:rsid w:val="008315AE"/>
    <w:rsid w:val="00843CC6"/>
    <w:rsid w:val="0085607E"/>
    <w:rsid w:val="00866520"/>
    <w:rsid w:val="0086759B"/>
    <w:rsid w:val="00870C94"/>
    <w:rsid w:val="008823A6"/>
    <w:rsid w:val="0089429A"/>
    <w:rsid w:val="008A7052"/>
    <w:rsid w:val="008B0E4F"/>
    <w:rsid w:val="008B5E88"/>
    <w:rsid w:val="008C11D0"/>
    <w:rsid w:val="008C58EF"/>
    <w:rsid w:val="008C77ED"/>
    <w:rsid w:val="008D57EA"/>
    <w:rsid w:val="008E1DA0"/>
    <w:rsid w:val="008E5CCA"/>
    <w:rsid w:val="008F11F3"/>
    <w:rsid w:val="00901C8C"/>
    <w:rsid w:val="009020D1"/>
    <w:rsid w:val="00921240"/>
    <w:rsid w:val="009309EE"/>
    <w:rsid w:val="00935DDA"/>
    <w:rsid w:val="0094328F"/>
    <w:rsid w:val="00947026"/>
    <w:rsid w:val="00947DDB"/>
    <w:rsid w:val="009532F1"/>
    <w:rsid w:val="009667E3"/>
    <w:rsid w:val="0097230B"/>
    <w:rsid w:val="00991D66"/>
    <w:rsid w:val="009B777E"/>
    <w:rsid w:val="009C0748"/>
    <w:rsid w:val="009C7A33"/>
    <w:rsid w:val="009D420E"/>
    <w:rsid w:val="009D7F92"/>
    <w:rsid w:val="009E2E52"/>
    <w:rsid w:val="009F2939"/>
    <w:rsid w:val="00A02B80"/>
    <w:rsid w:val="00A15061"/>
    <w:rsid w:val="00A210D1"/>
    <w:rsid w:val="00A371DF"/>
    <w:rsid w:val="00A478E2"/>
    <w:rsid w:val="00A62139"/>
    <w:rsid w:val="00A6697A"/>
    <w:rsid w:val="00A7210F"/>
    <w:rsid w:val="00AD29EC"/>
    <w:rsid w:val="00AD3737"/>
    <w:rsid w:val="00AD6CB3"/>
    <w:rsid w:val="00AE26B6"/>
    <w:rsid w:val="00AE43CF"/>
    <w:rsid w:val="00AF2332"/>
    <w:rsid w:val="00AF3ADC"/>
    <w:rsid w:val="00B04D93"/>
    <w:rsid w:val="00B1472E"/>
    <w:rsid w:val="00B3173F"/>
    <w:rsid w:val="00B36309"/>
    <w:rsid w:val="00B367BA"/>
    <w:rsid w:val="00B36873"/>
    <w:rsid w:val="00B5607F"/>
    <w:rsid w:val="00B763AF"/>
    <w:rsid w:val="00B7714F"/>
    <w:rsid w:val="00B9159E"/>
    <w:rsid w:val="00B92CF6"/>
    <w:rsid w:val="00BA1808"/>
    <w:rsid w:val="00BA265C"/>
    <w:rsid w:val="00BA66B4"/>
    <w:rsid w:val="00BD4E11"/>
    <w:rsid w:val="00BE1706"/>
    <w:rsid w:val="00BE2B55"/>
    <w:rsid w:val="00BF2C78"/>
    <w:rsid w:val="00C000FB"/>
    <w:rsid w:val="00C138D3"/>
    <w:rsid w:val="00C25011"/>
    <w:rsid w:val="00C309F6"/>
    <w:rsid w:val="00C315FF"/>
    <w:rsid w:val="00C320BC"/>
    <w:rsid w:val="00C50998"/>
    <w:rsid w:val="00C53393"/>
    <w:rsid w:val="00C621F0"/>
    <w:rsid w:val="00C636B7"/>
    <w:rsid w:val="00C7082A"/>
    <w:rsid w:val="00C72E91"/>
    <w:rsid w:val="00C732DB"/>
    <w:rsid w:val="00C768C8"/>
    <w:rsid w:val="00CB2385"/>
    <w:rsid w:val="00CB59D3"/>
    <w:rsid w:val="00CD17F7"/>
    <w:rsid w:val="00CD4B03"/>
    <w:rsid w:val="00CE7AE6"/>
    <w:rsid w:val="00D304A5"/>
    <w:rsid w:val="00D3057B"/>
    <w:rsid w:val="00D30F97"/>
    <w:rsid w:val="00D47778"/>
    <w:rsid w:val="00D709C1"/>
    <w:rsid w:val="00D76D9F"/>
    <w:rsid w:val="00D8281A"/>
    <w:rsid w:val="00D97BBB"/>
    <w:rsid w:val="00DB0C01"/>
    <w:rsid w:val="00DB2092"/>
    <w:rsid w:val="00DB37E4"/>
    <w:rsid w:val="00DF0CF8"/>
    <w:rsid w:val="00E1446C"/>
    <w:rsid w:val="00E16988"/>
    <w:rsid w:val="00E22200"/>
    <w:rsid w:val="00E22719"/>
    <w:rsid w:val="00E23C0A"/>
    <w:rsid w:val="00E25046"/>
    <w:rsid w:val="00E439D4"/>
    <w:rsid w:val="00E45D21"/>
    <w:rsid w:val="00E46B30"/>
    <w:rsid w:val="00E5378A"/>
    <w:rsid w:val="00E617EF"/>
    <w:rsid w:val="00E81872"/>
    <w:rsid w:val="00E93299"/>
    <w:rsid w:val="00E933A8"/>
    <w:rsid w:val="00EC3993"/>
    <w:rsid w:val="00EC5D06"/>
    <w:rsid w:val="00EC6756"/>
    <w:rsid w:val="00EE7421"/>
    <w:rsid w:val="00F11FAA"/>
    <w:rsid w:val="00F15F6C"/>
    <w:rsid w:val="00F3572F"/>
    <w:rsid w:val="00F43AC7"/>
    <w:rsid w:val="00F5292A"/>
    <w:rsid w:val="00F53E52"/>
    <w:rsid w:val="00F7466B"/>
    <w:rsid w:val="00F8415C"/>
    <w:rsid w:val="00F8576F"/>
    <w:rsid w:val="00F924E9"/>
    <w:rsid w:val="00F969FC"/>
    <w:rsid w:val="00F978B3"/>
    <w:rsid w:val="00FA33C3"/>
    <w:rsid w:val="00FC0941"/>
    <w:rsid w:val="00FD1236"/>
    <w:rsid w:val="00FD3A68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9020D1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="DengXian" w:hAnsi="Arial" w:cs="Times New Roman"/>
      <w:b w:val="0"/>
      <w:bCs w:val="0"/>
      <w:kern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F11F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58E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40353F"/>
    <w:pPr>
      <w:ind w:left="720"/>
      <w:contextualSpacing/>
    </w:pPr>
  </w:style>
  <w:style w:type="table" w:styleId="TableGrid">
    <w:name w:val="Table Grid"/>
    <w:basedOn w:val="TableNormal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paragraph" w:styleId="Revision">
    <w:name w:val="Revision"/>
    <w:hidden/>
    <w:uiPriority w:val="99"/>
    <w:semiHidden/>
    <w:rsid w:val="003825E1"/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9020D1"/>
    <w:rPr>
      <w:rFonts w:ascii="Arial" w:eastAsia="DengXian" w:hAnsi="Arial" w:cs="Times New Roman"/>
      <w:kern w:val="0"/>
      <w:sz w:val="2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AF3ADC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AF3ADC"/>
    <w:pPr>
      <w:ind w:leftChars="200" w:left="100" w:hangingChars="200" w:hanging="20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F11F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58EF"/>
    <w:rPr>
      <w:rFonts w:asciiTheme="majorHAnsi" w:eastAsiaTheme="majorEastAsia" w:hAnsiTheme="majorHAnsi" w:cstheme="majorBid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C58E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C58EF"/>
    <w:rPr>
      <w:color w:val="954F72"/>
      <w:u w:val="single"/>
    </w:rPr>
  </w:style>
  <w:style w:type="paragraph" w:customStyle="1" w:styleId="msonormal0">
    <w:name w:val="msonormal"/>
    <w:basedOn w:val="Normal"/>
    <w:rsid w:val="008C58EF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63">
    <w:name w:val="xl63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64">
    <w:name w:val="xl64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65">
    <w:name w:val="xl65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66">
    <w:name w:val="xl66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67">
    <w:name w:val="xl67"/>
    <w:basedOn w:val="Normal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68">
    <w:name w:val="xl68"/>
    <w:basedOn w:val="Normal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69">
    <w:name w:val="xl69"/>
    <w:basedOn w:val="Normal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0">
    <w:name w:val="xl70"/>
    <w:basedOn w:val="Normal"/>
    <w:rsid w:val="008C58EF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1">
    <w:name w:val="xl71"/>
    <w:basedOn w:val="Normal"/>
    <w:rsid w:val="008C58EF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2">
    <w:name w:val="xl72"/>
    <w:basedOn w:val="Normal"/>
    <w:rsid w:val="008C58E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3">
    <w:name w:val="xl73"/>
    <w:basedOn w:val="Normal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4">
    <w:name w:val="xl74"/>
    <w:basedOn w:val="Normal"/>
    <w:rsid w:val="008C58EF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5">
    <w:name w:val="xl75"/>
    <w:basedOn w:val="Normal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6">
    <w:name w:val="xl76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Arial" w:eastAsia="SimSun" w:hAnsi="Arial" w:cs="Arial"/>
      <w:kern w:val="0"/>
      <w:sz w:val="20"/>
      <w:szCs w:val="20"/>
    </w:rPr>
  </w:style>
  <w:style w:type="paragraph" w:customStyle="1" w:styleId="xl77">
    <w:name w:val="xl77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8">
    <w:name w:val="xl78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9">
    <w:name w:val="xl79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80">
    <w:name w:val="xl80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SimSun" w:hAnsi="Arial" w:cs="Arial"/>
      <w:kern w:val="0"/>
      <w:sz w:val="20"/>
      <w:szCs w:val="20"/>
    </w:rPr>
  </w:style>
  <w:style w:type="paragraph" w:customStyle="1" w:styleId="xl81">
    <w:name w:val="xl81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SimSun" w:hAnsi="Arial" w:cs="Arial"/>
      <w:kern w:val="0"/>
      <w:sz w:val="20"/>
      <w:szCs w:val="20"/>
    </w:rPr>
  </w:style>
  <w:style w:type="paragraph" w:customStyle="1" w:styleId="xl82">
    <w:name w:val="xl82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83">
    <w:name w:val="xl83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84">
    <w:name w:val="xl84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85">
    <w:name w:val="xl85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DengXian" w:eastAsia="DengXian" w:hAnsi="DengXian" w:cs="SimSun"/>
      <w:color w:val="000000"/>
      <w:kern w:val="0"/>
      <w:sz w:val="20"/>
      <w:szCs w:val="20"/>
    </w:rPr>
  </w:style>
  <w:style w:type="paragraph" w:customStyle="1" w:styleId="xl86">
    <w:name w:val="xl86"/>
    <w:basedOn w:val="Normal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87">
    <w:name w:val="xl87"/>
    <w:basedOn w:val="Normal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88">
    <w:name w:val="xl88"/>
    <w:basedOn w:val="Normal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89">
    <w:name w:val="xl89"/>
    <w:basedOn w:val="Normal"/>
    <w:rsid w:val="008C58EF"/>
    <w:pPr>
      <w:widowControl/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90">
    <w:name w:val="xl90"/>
    <w:basedOn w:val="Normal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91">
    <w:name w:val="xl91"/>
    <w:basedOn w:val="Normal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92">
    <w:name w:val="xl92"/>
    <w:basedOn w:val="Normal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93">
    <w:name w:val="xl93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DengXian" w:eastAsia="DengXian" w:hAnsi="DengXian" w:cs="SimSun"/>
      <w:kern w:val="0"/>
      <w:sz w:val="20"/>
      <w:szCs w:val="20"/>
    </w:rPr>
  </w:style>
  <w:style w:type="paragraph" w:customStyle="1" w:styleId="xl94">
    <w:name w:val="xl94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DengXian" w:eastAsia="DengXian" w:hAnsi="DengXian" w:cs="SimSun"/>
      <w:kern w:val="0"/>
      <w:sz w:val="20"/>
      <w:szCs w:val="20"/>
    </w:rPr>
  </w:style>
  <w:style w:type="paragraph" w:customStyle="1" w:styleId="xl95">
    <w:name w:val="xl95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DengXian" w:eastAsia="DengXian" w:hAnsi="DengXian" w:cs="SimSun"/>
      <w:kern w:val="0"/>
      <w:sz w:val="20"/>
      <w:szCs w:val="20"/>
    </w:rPr>
  </w:style>
  <w:style w:type="paragraph" w:customStyle="1" w:styleId="xl96">
    <w:name w:val="xl96"/>
    <w:basedOn w:val="Normal"/>
    <w:rsid w:val="008C58EF"/>
    <w:pPr>
      <w:widowControl/>
      <w:shd w:val="clear" w:color="000000" w:fill="E7E6E6"/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character" w:customStyle="1" w:styleId="GuidanceChar">
    <w:name w:val="Guidance Char"/>
    <w:link w:val="Guidance"/>
    <w:locked/>
    <w:rsid w:val="00D304A5"/>
    <w:rPr>
      <w:rFonts w:ascii="Times New Roman" w:eastAsia="Times New Roman" w:hAnsi="Times New Roman" w:cs="Times New Roman"/>
      <w:i/>
      <w:color w:val="0000FF"/>
    </w:rPr>
  </w:style>
  <w:style w:type="paragraph" w:customStyle="1" w:styleId="Guidance">
    <w:name w:val="Guidance"/>
    <w:basedOn w:val="Normal"/>
    <w:link w:val="GuidanceChar"/>
    <w:rsid w:val="00D304A5"/>
    <w:pPr>
      <w:widowControl/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i/>
      <w:color w:val="0000FF"/>
    </w:rPr>
  </w:style>
  <w:style w:type="character" w:styleId="UnresolvedMention">
    <w:name w:val="Unresolved Mention"/>
    <w:basedOn w:val="DefaultParagraphFont"/>
    <w:uiPriority w:val="99"/>
    <w:semiHidden/>
    <w:unhideWhenUsed/>
    <w:rsid w:val="00C309F6"/>
    <w:rPr>
      <w:color w:val="605E5C"/>
      <w:shd w:val="clear" w:color="auto" w:fill="E1DFDD"/>
    </w:rPr>
  </w:style>
  <w:style w:type="paragraph" w:customStyle="1" w:styleId="TAC">
    <w:name w:val="TAC"/>
    <w:basedOn w:val="Normal"/>
    <w:rsid w:val="00F7466B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srs1">
    <w:name w:val="srs表格1"/>
    <w:basedOn w:val="TableNormal"/>
    <w:next w:val="TableGrid"/>
    <w:qFormat/>
    <w:rsid w:val="00F7466B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rsid w:val="00F7466B"/>
    <w:rPr>
      <w:b/>
    </w:rPr>
  </w:style>
  <w:style w:type="paragraph" w:styleId="List4">
    <w:name w:val="List 4"/>
    <w:basedOn w:val="Normal"/>
    <w:rsid w:val="00F7466B"/>
    <w:pPr>
      <w:widowControl/>
      <w:spacing w:after="180"/>
      <w:ind w:left="1132" w:hanging="283"/>
      <w:contextualSpacing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7714F"/>
  </w:style>
  <w:style w:type="paragraph" w:styleId="MessageHeader">
    <w:name w:val="Message Header"/>
    <w:basedOn w:val="Normal"/>
    <w:link w:val="MessageHeaderChar"/>
    <w:rsid w:val="00E93299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left"/>
    </w:pPr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E93299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77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518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9555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578</Words>
  <Characters>3241</Characters>
  <Application>Microsoft Office Word</Application>
  <DocSecurity>0</DocSecurity>
  <Lines>66</Lines>
  <Paragraphs>40</Paragraphs>
  <ScaleCrop>false</ScaleCrop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Qualcomm_Bin Han</cp:lastModifiedBy>
  <cp:revision>46</cp:revision>
  <dcterms:created xsi:type="dcterms:W3CDTF">2024-11-08T13:00:00Z</dcterms:created>
  <dcterms:modified xsi:type="dcterms:W3CDTF">2024-11-08T18:01:00Z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